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3CA19B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806E40">
        <w:rPr>
          <w:rFonts w:ascii="Arial" w:eastAsia="MS Mincho" w:hAnsi="Arial" w:cs="Arial"/>
          <w:b/>
          <w:sz w:val="24"/>
          <w:szCs w:val="24"/>
        </w:rPr>
        <w:t>6</w:t>
      </w:r>
      <w:r w:rsidR="00AE7F5D">
        <w:rPr>
          <w:rFonts w:ascii="Arial" w:eastAsia="MS Mincho" w:hAnsi="Arial" w:cs="Arial"/>
          <w:b/>
          <w:sz w:val="24"/>
          <w:szCs w:val="24"/>
        </w:rPr>
        <w:t>bis</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7D0137">
        <w:rPr>
          <w:rFonts w:ascii="Arial" w:eastAsiaTheme="minorEastAsia" w:hAnsi="Arial" w:cs="Arial"/>
          <w:b/>
          <w:sz w:val="24"/>
          <w:szCs w:val="24"/>
          <w:lang w:eastAsia="zh-CN"/>
        </w:rPr>
        <w:t>13756</w:t>
      </w:r>
    </w:p>
    <w:bookmarkEnd w:id="0"/>
    <w:p w14:paraId="55203D1C" w14:textId="07D9EF30"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AE7F5D">
        <w:rPr>
          <w:rFonts w:ascii="Arial" w:eastAsia="Arial Unicode MS" w:hAnsi="Arial" w:cs="Arial"/>
          <w:b/>
          <w:noProof/>
          <w:sz w:val="24"/>
        </w:rPr>
        <w:t>Prague</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0259A2">
        <w:rPr>
          <w:rFonts w:ascii="Arial" w:eastAsia="Arial Unicode MS" w:hAnsi="Arial" w:cs="Arial"/>
          <w:b/>
          <w:noProof/>
          <w:sz w:val="24"/>
        </w:rPr>
        <w:t>Czech Republic</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0259A2">
        <w:rPr>
          <w:rFonts w:ascii="Arial" w:eastAsia="Arial Unicode MS" w:hAnsi="Arial" w:cs="Arial"/>
          <w:b/>
          <w:noProof/>
          <w:sz w:val="24"/>
        </w:rPr>
        <w:t>Oc</w:t>
      </w:r>
      <w:r w:rsidR="007271E6">
        <w:rPr>
          <w:rFonts w:ascii="Arial" w:eastAsia="Arial Unicode MS" w:hAnsi="Arial" w:cs="Arial"/>
          <w:b/>
          <w:noProof/>
          <w:sz w:val="24"/>
        </w:rPr>
        <w:t>tob</w:t>
      </w:r>
      <w:r w:rsidR="000259A2">
        <w:rPr>
          <w:rFonts w:ascii="Arial" w:eastAsia="Arial Unicode MS" w:hAnsi="Arial" w:cs="Arial"/>
          <w:b/>
          <w:noProof/>
          <w:sz w:val="24"/>
        </w:rPr>
        <w:t>er</w:t>
      </w:r>
      <w:r w:rsidRPr="007F0B94">
        <w:rPr>
          <w:rFonts w:ascii="Arial" w:eastAsia="Arial Unicode MS" w:hAnsi="Arial" w:cs="Arial"/>
          <w:b/>
          <w:noProof/>
          <w:sz w:val="24"/>
        </w:rPr>
        <w:t xml:space="preserve"> </w:t>
      </w:r>
      <w:r w:rsidR="000259A2">
        <w:rPr>
          <w:rFonts w:ascii="Arial" w:eastAsia="Arial Unicode MS" w:hAnsi="Arial" w:cs="Arial"/>
          <w:b/>
          <w:noProof/>
          <w:sz w:val="24"/>
        </w:rPr>
        <w:t>13</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0259A2">
        <w:rPr>
          <w:rFonts w:ascii="Arial" w:eastAsia="Arial Unicode MS" w:hAnsi="Arial" w:cs="Arial"/>
          <w:b/>
          <w:noProof/>
          <w:sz w:val="24"/>
        </w:rPr>
        <w:t>17</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17E34CB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BE2CC3">
        <w:rPr>
          <w:rFonts w:ascii="Arial" w:eastAsiaTheme="minorEastAsia" w:hAnsi="Arial" w:cs="Arial"/>
          <w:color w:val="000000"/>
          <w:sz w:val="22"/>
          <w:lang w:eastAsia="zh-CN"/>
        </w:rPr>
        <w:t xml:space="preserve">TR 38.719-03-01 </w:t>
      </w:r>
      <w:r w:rsidR="006C6457">
        <w:rPr>
          <w:rFonts w:ascii="Arial" w:eastAsiaTheme="minorEastAsia" w:hAnsi="Arial" w:cs="Arial"/>
          <w:color w:val="000000"/>
          <w:sz w:val="22"/>
          <w:lang w:eastAsia="zh-CN"/>
        </w:rPr>
        <w:t xml:space="preserve">to </w:t>
      </w:r>
      <w:r w:rsidR="000259A2">
        <w:rPr>
          <w:rFonts w:ascii="Arial" w:eastAsiaTheme="minorEastAsia" w:hAnsi="Arial" w:cs="Arial"/>
          <w:color w:val="000000"/>
          <w:sz w:val="22"/>
          <w:lang w:eastAsia="zh-CN"/>
        </w:rPr>
        <w:t xml:space="preserve">correct </w:t>
      </w:r>
      <w:r w:rsidR="00BE2CC3">
        <w:rPr>
          <w:rFonts w:ascii="Arial" w:eastAsiaTheme="minorEastAsia" w:hAnsi="Arial" w:cs="Arial"/>
          <w:color w:val="000000"/>
          <w:sz w:val="22"/>
          <w:lang w:eastAsia="zh-CN"/>
        </w:rPr>
        <w:t>intra-band ULCA triple beat analysis tables</w:t>
      </w:r>
    </w:p>
    <w:p w14:paraId="08CE26BB" w14:textId="1EEFC6AC"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59A2">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BE2CC3">
        <w:rPr>
          <w:rFonts w:ascii="Arial" w:eastAsia="MS Mincho" w:hAnsi="Arial" w:cs="Arial"/>
          <w:color w:val="000000"/>
          <w:sz w:val="22"/>
          <w:lang w:eastAsia="ja-JP"/>
        </w:rPr>
        <w:t>3</w:t>
      </w:r>
      <w:r w:rsidR="003761B7">
        <w:rPr>
          <w:rFonts w:ascii="Arial" w:eastAsia="MS Mincho" w:hAnsi="Arial" w:cs="Arial"/>
          <w:color w:val="000000"/>
          <w:sz w:val="22"/>
          <w:lang w:eastAsia="ja-JP"/>
        </w:rPr>
        <w:t>.</w:t>
      </w:r>
      <w:r w:rsidR="00BE2CC3">
        <w:rPr>
          <w:rFonts w:ascii="Arial" w:eastAsia="MS Mincho" w:hAnsi="Arial" w:cs="Arial"/>
          <w:color w:val="000000"/>
          <w:sz w:val="22"/>
          <w:lang w:eastAsia="ja-JP"/>
        </w:rPr>
        <w:t>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6A1E1E7" w14:textId="2FBBFF8A" w:rsidR="008C1266" w:rsidRDefault="008C1266" w:rsidP="00086C5B">
      <w:pPr>
        <w:rPr>
          <w:rFonts w:ascii="Arial" w:eastAsia="MS Mincho" w:hAnsi="Arial" w:cs="Arial"/>
        </w:rPr>
      </w:pPr>
      <w:r>
        <w:rPr>
          <w:rFonts w:ascii="Arial" w:eastAsia="MS Mincho" w:hAnsi="Arial" w:cs="Arial"/>
        </w:rPr>
        <w:t xml:space="preserve">Co-existence studies have been provided for </w:t>
      </w:r>
      <w:r w:rsidRPr="008C1266">
        <w:rPr>
          <w:rFonts w:ascii="Arial" w:eastAsia="MS Mincho" w:hAnsi="Arial" w:cs="Arial"/>
        </w:rPr>
        <w:t xml:space="preserve">the two UL band with one band, along with 2CC intra-band uplink CA triple beat products into band </w:t>
      </w:r>
      <w:proofErr w:type="spellStart"/>
      <w:r w:rsidRPr="008C1266">
        <w:rPr>
          <w:rFonts w:ascii="Arial" w:eastAsia="MS Mincho" w:hAnsi="Arial" w:cs="Arial"/>
        </w:rPr>
        <w:t>nZ</w:t>
      </w:r>
      <w:proofErr w:type="spellEnd"/>
      <w:r>
        <w:rPr>
          <w:rFonts w:ascii="Arial" w:eastAsia="MS Mincho" w:hAnsi="Arial" w:cs="Arial"/>
        </w:rPr>
        <w:t xml:space="preserve">. The </w:t>
      </w:r>
      <w:r w:rsidRPr="008C1266">
        <w:rPr>
          <w:rFonts w:ascii="Arial" w:eastAsia="MS Mincho" w:hAnsi="Arial" w:cs="Arial"/>
        </w:rPr>
        <w:t xml:space="preserve">interference analysis for </w:t>
      </w:r>
      <w:proofErr w:type="spellStart"/>
      <w:r w:rsidRPr="008C1266">
        <w:rPr>
          <w:rFonts w:ascii="Arial" w:eastAsia="MS Mincho" w:hAnsi="Arial" w:cs="Arial"/>
        </w:rPr>
        <w:t>CA_nXA</w:t>
      </w:r>
      <w:proofErr w:type="spellEnd"/>
      <w:r w:rsidRPr="008C1266">
        <w:rPr>
          <w:rFonts w:ascii="Arial" w:eastAsia="MS Mincho" w:hAnsi="Arial" w:cs="Arial"/>
        </w:rPr>
        <w:t>/B/C-</w:t>
      </w:r>
      <w:proofErr w:type="spellStart"/>
      <w:r w:rsidRPr="008C1266">
        <w:rPr>
          <w:rFonts w:ascii="Arial" w:eastAsia="MS Mincho" w:hAnsi="Arial" w:cs="Arial"/>
        </w:rPr>
        <w:t>nYA</w:t>
      </w:r>
      <w:proofErr w:type="spellEnd"/>
      <w:r w:rsidRPr="008C1266">
        <w:rPr>
          <w:rFonts w:ascii="Arial" w:eastAsia="MS Mincho" w:hAnsi="Arial" w:cs="Arial"/>
        </w:rPr>
        <w:t xml:space="preserve">/B/C with </w:t>
      </w:r>
      <w:proofErr w:type="spellStart"/>
      <w:r w:rsidRPr="008C1266">
        <w:rPr>
          <w:rFonts w:ascii="Arial" w:eastAsia="MS Mincho" w:hAnsi="Arial" w:cs="Arial"/>
        </w:rPr>
        <w:t>nX</w:t>
      </w:r>
      <w:proofErr w:type="spellEnd"/>
      <w:r w:rsidRPr="008C1266">
        <w:rPr>
          <w:rFonts w:ascii="Arial" w:eastAsia="MS Mincho" w:hAnsi="Arial" w:cs="Arial"/>
        </w:rPr>
        <w:t>/YB/C</w:t>
      </w:r>
      <w:r>
        <w:rPr>
          <w:rFonts w:ascii="Arial" w:eastAsia="MS Mincho" w:hAnsi="Arial" w:cs="Arial"/>
        </w:rPr>
        <w:t xml:space="preserve"> should be noted as detailed frequ</w:t>
      </w:r>
      <w:bookmarkStart w:id="1" w:name="_GoBack"/>
      <w:bookmarkEnd w:id="1"/>
      <w:r>
        <w:rPr>
          <w:rFonts w:ascii="Arial" w:eastAsia="MS Mincho" w:hAnsi="Arial" w:cs="Arial"/>
        </w:rPr>
        <w:t xml:space="preserve">ency band in the </w:t>
      </w:r>
      <w:proofErr w:type="spellStart"/>
      <w:r>
        <w:rPr>
          <w:rFonts w:ascii="Arial" w:eastAsia="MS Mincho" w:hAnsi="Arial" w:cs="Arial"/>
        </w:rPr>
        <w:t>tiple</w:t>
      </w:r>
      <w:proofErr w:type="spellEnd"/>
      <w:r>
        <w:rPr>
          <w:rFonts w:ascii="Arial" w:eastAsia="MS Mincho" w:hAnsi="Arial" w:cs="Arial"/>
        </w:rPr>
        <w:t xml:space="preserve"> beat analysis tables.</w:t>
      </w:r>
    </w:p>
    <w:p w14:paraId="6A8BDB3E" w14:textId="33B87CAC" w:rsidR="009D026D" w:rsidRPr="00086C5B" w:rsidRDefault="009D026D" w:rsidP="009D026D">
      <w:pPr>
        <w:spacing w:after="60"/>
        <w:rPr>
          <w:rFonts w:ascii="Arial" w:hAnsi="Arial" w:cs="Arial"/>
          <w:b/>
        </w:rPr>
      </w:pPr>
      <w:r w:rsidRPr="00086C5B">
        <w:rPr>
          <w:rFonts w:ascii="Arial" w:hAnsi="Arial" w:cs="Arial"/>
          <w:b/>
          <w:u w:val="single"/>
        </w:rPr>
        <w:t>Proposal 1.</w:t>
      </w:r>
      <w:r w:rsidRPr="00086C5B">
        <w:rPr>
          <w:rFonts w:ascii="Arial" w:hAnsi="Arial" w:cs="Arial"/>
          <w:b/>
        </w:rPr>
        <w:t xml:space="preserve">  It is suggested to </w:t>
      </w:r>
      <w:r w:rsidR="003150BC" w:rsidRPr="00086C5B">
        <w:rPr>
          <w:rFonts w:ascii="Arial" w:hAnsi="Arial" w:cs="Arial"/>
          <w:b/>
        </w:rPr>
        <w:t>capture</w:t>
      </w:r>
      <w:r w:rsidRPr="00086C5B">
        <w:rPr>
          <w:rFonts w:ascii="Arial" w:hAnsi="Arial" w:cs="Arial"/>
          <w:b/>
        </w:rPr>
        <w:t xml:space="preserve"> the following TP </w:t>
      </w:r>
      <w:r w:rsidR="008C1266">
        <w:rPr>
          <w:rFonts w:ascii="Arial" w:hAnsi="Arial" w:cs="Arial"/>
          <w:b/>
        </w:rPr>
        <w:t xml:space="preserve">for </w:t>
      </w:r>
      <w:r w:rsidR="0062327A">
        <w:rPr>
          <w:rFonts w:ascii="Arial" w:hAnsi="Arial" w:cs="Arial"/>
          <w:b/>
        </w:rPr>
        <w:t xml:space="preserve">corrections </w:t>
      </w:r>
      <w:r w:rsidRPr="00086C5B">
        <w:rPr>
          <w:rFonts w:ascii="Arial" w:hAnsi="Arial" w:cs="Arial"/>
          <w:b/>
        </w:rPr>
        <w:t xml:space="preserve">on </w:t>
      </w:r>
      <w:r w:rsidR="00BE2CC3">
        <w:rPr>
          <w:rFonts w:ascii="Arial" w:hAnsi="Arial" w:cs="Arial"/>
          <w:b/>
        </w:rPr>
        <w:t>intra-band ULCA triple beat analysis tables</w:t>
      </w:r>
      <w:r w:rsidRPr="00086C5B">
        <w:rPr>
          <w:rFonts w:ascii="Arial" w:hAnsi="Arial" w:cs="Arial"/>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C197EE2" w14:textId="6C7CD9A7" w:rsidR="003110C7" w:rsidRDefault="000259A2" w:rsidP="003110C7">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w:t>
      </w:r>
      <w:r w:rsidR="003110C7">
        <w:rPr>
          <w:rFonts w:ascii="Arial" w:eastAsiaTheme="minorEastAsia" w:hAnsi="Arial" w:cs="Arial"/>
          <w:sz w:val="18"/>
          <w:szCs w:val="18"/>
          <w:lang w:eastAsia="zh-CN"/>
        </w:rPr>
        <w:t>] R4-2</w:t>
      </w:r>
      <w:r w:rsidR="00D45D75">
        <w:rPr>
          <w:rFonts w:ascii="Arial" w:eastAsiaTheme="minorEastAsia" w:hAnsi="Arial" w:cs="Arial"/>
          <w:sz w:val="18"/>
          <w:szCs w:val="18"/>
          <w:lang w:eastAsia="zh-CN"/>
        </w:rPr>
        <w:t>51</w:t>
      </w:r>
      <w:r w:rsidR="008C1266">
        <w:rPr>
          <w:rFonts w:ascii="Arial" w:eastAsiaTheme="minorEastAsia" w:hAnsi="Arial" w:cs="Arial"/>
          <w:sz w:val="18"/>
          <w:szCs w:val="18"/>
          <w:lang w:eastAsia="zh-CN"/>
        </w:rPr>
        <w:t>0059</w:t>
      </w:r>
      <w:r w:rsidR="00D45D75">
        <w:rPr>
          <w:rFonts w:ascii="Arial" w:eastAsiaTheme="minorEastAsia" w:hAnsi="Arial" w:cs="Arial"/>
          <w:sz w:val="18"/>
          <w:szCs w:val="18"/>
          <w:lang w:eastAsia="zh-CN"/>
        </w:rPr>
        <w:t xml:space="preserve">, </w:t>
      </w:r>
      <w:r w:rsidR="008C1266" w:rsidRPr="008C1266">
        <w:rPr>
          <w:rFonts w:ascii="Arial" w:eastAsiaTheme="minorEastAsia" w:hAnsi="Arial" w:cs="Arial"/>
          <w:sz w:val="18"/>
          <w:szCs w:val="18"/>
          <w:lang w:eastAsia="zh-CN"/>
        </w:rPr>
        <w:t>Rel-19 TR 38.719-03-01 v0.7.0 NR CA DC configurations for 3 different bands DL with x different bands UL (x=1,2)</w:t>
      </w:r>
      <w:r w:rsidR="008C1266">
        <w:rPr>
          <w:rFonts w:ascii="Arial" w:eastAsiaTheme="minorEastAsia" w:hAnsi="Arial" w:cs="Arial"/>
          <w:sz w:val="18"/>
          <w:szCs w:val="18"/>
          <w:lang w:eastAsia="zh-CN"/>
        </w:rPr>
        <w:t>, ZTE Corporation</w:t>
      </w:r>
      <w:r w:rsidR="003110C7">
        <w:rPr>
          <w:rFonts w:ascii="Arial" w:eastAsiaTheme="minorEastAsia" w:hAnsi="Arial" w:cs="Arial"/>
          <w:sz w:val="18"/>
          <w:szCs w:val="18"/>
          <w:lang w:eastAsia="zh-CN"/>
        </w:rPr>
        <w:t>.</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00C38922" w14:textId="77777777" w:rsidR="009043D0" w:rsidRPr="00187D82" w:rsidRDefault="009043D0" w:rsidP="009043D0">
      <w:pPr>
        <w:pStyle w:val="5"/>
        <w:rPr>
          <w:snapToGrid w:val="0"/>
        </w:rPr>
      </w:pPr>
      <w:bookmarkStart w:id="6" w:name="_Toc207650674"/>
      <w:r w:rsidRPr="00187D82">
        <w:rPr>
          <w:rFonts w:hint="eastAsia"/>
          <w:snapToGrid w:val="0"/>
        </w:rPr>
        <w:t>5.50</w:t>
      </w:r>
      <w:r w:rsidRPr="00187D82">
        <w:rPr>
          <w:snapToGrid w:val="0"/>
        </w:rPr>
        <w:t>.2.1.2</w:t>
      </w:r>
      <w:r w:rsidRPr="00187D82">
        <w:rPr>
          <w:snapToGrid w:val="0"/>
        </w:rPr>
        <w:tab/>
        <w:t>Co-existence studies for 2UL band with 3CC (2CC intra-band in one band)</w:t>
      </w:r>
      <w:bookmarkEnd w:id="6"/>
    </w:p>
    <w:p w14:paraId="68708570" w14:textId="57179096" w:rsidR="009043D0" w:rsidRPr="00187D82" w:rsidRDefault="009043D0" w:rsidP="009043D0">
      <w:r w:rsidRPr="00187D82">
        <w:t>Table 5.50.2.1.2-1 provides the two UL band with one band, along with 2CC intra-band uplink CA triple beat products into band n41 interference analysis for CA_n8A</w:t>
      </w:r>
      <w:del w:id="7" w:author="ZTE-Ma Zhifeng" w:date="2025-10-01T18:14:00Z">
        <w:r w:rsidRPr="00187D82" w:rsidDel="00BE2CC3">
          <w:delText xml:space="preserve"> </w:delText>
        </w:r>
      </w:del>
      <w:r w:rsidRPr="00187D82">
        <w:t>-n78C with n8/78C transmitting with a 200 MHz maximum instantaneous bandwidth.</w:t>
      </w:r>
    </w:p>
    <w:p w14:paraId="3FBBFA59" w14:textId="77777777" w:rsidR="009043D0" w:rsidRPr="00187D82" w:rsidRDefault="009043D0" w:rsidP="009043D0">
      <w:pPr>
        <w:pStyle w:val="TH"/>
      </w:pPr>
      <w:r w:rsidRPr="00187D82">
        <w:t>Table 5.50.2.1.2-1: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9043D0" w:rsidRPr="00187D82" w14:paraId="77E9EE83" w14:textId="77777777" w:rsidTr="008C1266">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FF369"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Band / CA</w:t>
            </w:r>
            <w:r w:rsidRPr="00B239ED">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A9DD23" w14:textId="77777777" w:rsidR="009043D0" w:rsidRPr="00B239ED" w:rsidRDefault="009043D0" w:rsidP="008C1266">
            <w:pPr>
              <w:spacing w:after="0"/>
              <w:jc w:val="center"/>
              <w:rPr>
                <w:rFonts w:ascii="Arial" w:hAnsi="Arial" w:cs="Arial"/>
                <w:b/>
                <w:bCs/>
                <w:color w:val="000000"/>
                <w:sz w:val="18"/>
                <w:szCs w:val="18"/>
              </w:rPr>
            </w:pPr>
            <w:r w:rsidRPr="00D528AC">
              <w:rPr>
                <w:rFonts w:ascii="Arial" w:hAnsi="Arial" w:cs="Arial"/>
                <w:b/>
                <w:bCs/>
                <w:sz w:val="18"/>
                <w:szCs w:val="18"/>
                <w:lang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9540F7" w14:textId="03CD2106" w:rsidR="009043D0" w:rsidRPr="00B239ED" w:rsidRDefault="009043D0" w:rsidP="006D2A48">
            <w:pPr>
              <w:spacing w:after="0"/>
              <w:jc w:val="center"/>
              <w:rPr>
                <w:rFonts w:ascii="Arial" w:hAnsi="Arial" w:cs="Arial"/>
                <w:b/>
                <w:bCs/>
                <w:color w:val="000000"/>
                <w:sz w:val="18"/>
                <w:szCs w:val="18"/>
              </w:rPr>
            </w:pPr>
            <w:r w:rsidRPr="00B239ED">
              <w:rPr>
                <w:rFonts w:ascii="Arial" w:hAnsi="Arial" w:cs="Arial"/>
                <w:b/>
                <w:bCs/>
                <w:color w:val="000000"/>
                <w:sz w:val="18"/>
                <w:szCs w:val="18"/>
              </w:rPr>
              <w:t>CA_</w:t>
            </w:r>
            <w:del w:id="8" w:author="ZTE-Ma Zhifeng" w:date="2025-10-01T18:13:00Z">
              <w:r w:rsidRPr="00B239ED" w:rsidDel="00BE2CC3">
                <w:rPr>
                  <w:rFonts w:ascii="Arial" w:hAnsi="Arial" w:cs="Arial"/>
                  <w:b/>
                  <w:bCs/>
                  <w:color w:val="000000"/>
                  <w:sz w:val="18"/>
                  <w:szCs w:val="18"/>
                </w:rPr>
                <w:delText>n78</w:delText>
              </w:r>
            </w:del>
            <w:del w:id="9" w:author="ZTE-Ma Zhifeng" w:date="2025-10-01T17:15:00Z">
              <w:r w:rsidRPr="00B239ED" w:rsidDel="006D2A48">
                <w:rPr>
                  <w:rFonts w:ascii="Arial" w:hAnsi="Arial" w:cs="Arial"/>
                  <w:b/>
                  <w:bCs/>
                  <w:color w:val="000000"/>
                  <w:sz w:val="18"/>
                  <w:szCs w:val="18"/>
                </w:rPr>
                <w:delText>B/</w:delText>
              </w:r>
            </w:del>
            <w:del w:id="10" w:author="ZTE-Ma Zhifeng" w:date="2025-10-01T18:13:00Z">
              <w:r w:rsidRPr="00B239ED" w:rsidDel="00BE2CC3">
                <w:rPr>
                  <w:rFonts w:ascii="Arial" w:hAnsi="Arial" w:cs="Arial"/>
                  <w:b/>
                  <w:bCs/>
                  <w:color w:val="000000"/>
                  <w:sz w:val="18"/>
                  <w:szCs w:val="18"/>
                </w:rPr>
                <w:delText>C</w:delText>
              </w:r>
            </w:del>
            <w:ins w:id="11" w:author="ZTE-Ma Zhifeng" w:date="2025-10-01T18:13:00Z">
              <w:r w:rsidR="00BE2CC3">
                <w:rPr>
                  <w:rFonts w:ascii="Arial" w:hAnsi="Arial" w:cs="Arial"/>
                  <w:b/>
                  <w:bCs/>
                  <w:color w:val="000000"/>
                  <w:sz w:val="18"/>
                  <w:szCs w:val="18"/>
                </w:rPr>
                <w:t>n78C</w:t>
              </w:r>
            </w:ins>
          </w:p>
        </w:tc>
      </w:tr>
      <w:tr w:rsidR="009043D0" w:rsidRPr="00187D82" w14:paraId="6CEAD93D" w14:textId="77777777" w:rsidTr="008C1266">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700CED"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9ACCB52" w14:textId="77777777" w:rsidR="009043D0" w:rsidRPr="00B239ED" w:rsidRDefault="009043D0" w:rsidP="008C1266">
            <w:pPr>
              <w:spacing w:after="0"/>
              <w:jc w:val="center"/>
              <w:rPr>
                <w:rFonts w:ascii="Arial" w:hAnsi="Arial" w:cs="Arial"/>
                <w:b/>
                <w:bCs/>
                <w:color w:val="000000"/>
                <w:sz w:val="18"/>
                <w:szCs w:val="18"/>
              </w:rPr>
            </w:pPr>
            <w:r w:rsidRPr="00D528AC">
              <w:rPr>
                <w:rFonts w:ascii="Arial" w:hAnsi="Arial" w:cs="Arial"/>
                <w:b/>
                <w:bCs/>
                <w:sz w:val="18"/>
                <w:szCs w:val="18"/>
                <w:lang w:eastAsia="zh-CN" w:bidi="ar"/>
              </w:rPr>
              <w:t>f</w:t>
            </w:r>
            <w:r w:rsidRPr="00B239ED">
              <w:rPr>
                <w:rFonts w:ascii="Arial" w:hAnsi="Arial" w:cs="Arial"/>
                <w:b/>
                <w:bCs/>
                <w:sz w:val="18"/>
                <w:szCs w:val="18"/>
                <w:vertAlign w:val="subscript"/>
                <w:lang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3500DFDB"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sz w:val="18"/>
                <w:szCs w:val="18"/>
                <w:lang w:eastAsia="zh-CN" w:bidi="ar"/>
              </w:rPr>
              <w:t>f</w:t>
            </w:r>
            <w:r w:rsidRPr="00B239ED">
              <w:rPr>
                <w:rFonts w:ascii="Arial" w:hAnsi="Arial" w:cs="Arial"/>
                <w:b/>
                <w:bCs/>
                <w:sz w:val="18"/>
                <w:szCs w:val="18"/>
                <w:vertAlign w:val="subscript"/>
                <w:lang w:eastAsia="zh-CN" w:bidi="ar"/>
              </w:rPr>
              <w:t>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D98B0F1"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color w:val="000000"/>
                <w:sz w:val="18"/>
                <w:szCs w:val="18"/>
              </w:rPr>
              <w:t>f</w:t>
            </w:r>
            <w:r w:rsidRPr="00B239ED">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65C90C54"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color w:val="000000"/>
                <w:sz w:val="18"/>
                <w:szCs w:val="18"/>
              </w:rPr>
              <w:t>f</w:t>
            </w:r>
            <w:r w:rsidRPr="00B239ED">
              <w:rPr>
                <w:rFonts w:ascii="Arial" w:hAnsi="Arial" w:cs="Arial"/>
                <w:b/>
                <w:bCs/>
                <w:color w:val="000000"/>
                <w:sz w:val="18"/>
                <w:szCs w:val="18"/>
                <w:vertAlign w:val="subscript"/>
              </w:rPr>
              <w:t>y_high</w:t>
            </w:r>
            <w:proofErr w:type="spellEnd"/>
          </w:p>
        </w:tc>
      </w:tr>
      <w:tr w:rsidR="009043D0" w:rsidRPr="00187D82" w14:paraId="15BB493E" w14:textId="77777777" w:rsidTr="008C1266">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9CFA7D"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color w:val="000000"/>
                <w:sz w:val="18"/>
                <w:szCs w:val="18"/>
              </w:rPr>
              <w:t>f</w:t>
            </w:r>
            <w:r w:rsidRPr="00B239ED">
              <w:rPr>
                <w:rFonts w:ascii="Arial" w:hAnsi="Arial" w:cs="Arial"/>
                <w:b/>
                <w:bCs/>
                <w:color w:val="000000"/>
                <w:sz w:val="18"/>
                <w:szCs w:val="18"/>
                <w:vertAlign w:val="subscript"/>
              </w:rPr>
              <w:t>UL</w:t>
            </w:r>
            <w:proofErr w:type="spellEnd"/>
            <w:r w:rsidRPr="00B239ED">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4254AC"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0B6F3FE"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3300-3800</w:t>
            </w:r>
          </w:p>
        </w:tc>
      </w:tr>
      <w:tr w:rsidR="009043D0" w:rsidRPr="00187D82" w14:paraId="430FF7BB" w14:textId="77777777" w:rsidTr="008C1266">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F58D90"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color w:val="000000"/>
                <w:sz w:val="18"/>
                <w:szCs w:val="18"/>
              </w:rPr>
              <w:t>f</w:t>
            </w:r>
            <w:r w:rsidRPr="00B239ED">
              <w:rPr>
                <w:rFonts w:ascii="Arial" w:hAnsi="Arial" w:cs="Arial"/>
                <w:b/>
                <w:bCs/>
                <w:color w:val="000000"/>
                <w:sz w:val="18"/>
                <w:szCs w:val="18"/>
                <w:vertAlign w:val="subscript"/>
              </w:rPr>
              <w:t>DL</w:t>
            </w:r>
            <w:proofErr w:type="spellEnd"/>
            <w:r w:rsidRPr="00B239ED">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44B671"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7E17BA74"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F58F731" w14:textId="77777777" w:rsidR="009043D0" w:rsidRPr="00D528AC" w:rsidRDefault="009043D0" w:rsidP="008C1266">
            <w:pPr>
              <w:spacing w:after="0"/>
              <w:jc w:val="center"/>
              <w:rPr>
                <w:rFonts w:ascii="Arial" w:hAnsi="Arial" w:cs="Arial"/>
                <w:color w:val="000000"/>
                <w:sz w:val="18"/>
                <w:szCs w:val="18"/>
              </w:rPr>
            </w:pPr>
            <w:r w:rsidRPr="00D528AC">
              <w:rPr>
                <w:rFonts w:ascii="Arial" w:hAnsi="Arial" w:cs="Arial"/>
                <w:color w:val="000000"/>
                <w:sz w:val="18"/>
                <w:szCs w:val="18"/>
              </w:rPr>
              <w:t>N/A</w:t>
            </w:r>
          </w:p>
        </w:tc>
      </w:tr>
      <w:tr w:rsidR="009043D0" w:rsidRPr="00187D82" w14:paraId="3A3FBE07" w14:textId="77777777" w:rsidTr="008C1266">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69F8E2F"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2CCBW</w:t>
            </w:r>
            <w:r w:rsidRPr="00B239ED">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21E8554" w14:textId="77777777" w:rsidR="009043D0" w:rsidRPr="00D528AC" w:rsidRDefault="009043D0" w:rsidP="008C1266">
            <w:pPr>
              <w:spacing w:after="0"/>
              <w:jc w:val="center"/>
              <w:rPr>
                <w:rFonts w:ascii="Arial" w:hAnsi="Arial" w:cs="Arial"/>
                <w:color w:val="000000"/>
                <w:sz w:val="18"/>
                <w:szCs w:val="18"/>
              </w:rPr>
            </w:pPr>
            <w:r w:rsidRPr="00D528AC">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7EDC2B5"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7534F67"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219FE5C"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Maximum</w:t>
            </w:r>
          </w:p>
        </w:tc>
      </w:tr>
      <w:tr w:rsidR="009043D0" w:rsidRPr="00187D82" w14:paraId="0E657D45" w14:textId="77777777" w:rsidTr="008C1266">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3A69EBA3" w14:textId="77777777" w:rsidR="009043D0" w:rsidRPr="00B239ED" w:rsidRDefault="009043D0" w:rsidP="008C1266">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0C819593" w14:textId="77777777" w:rsidR="009043D0" w:rsidRPr="00B239ED" w:rsidRDefault="009043D0" w:rsidP="008C1266">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6253D535" w14:textId="77777777" w:rsidR="009043D0" w:rsidRPr="00B239ED" w:rsidRDefault="009043D0" w:rsidP="008C1266">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52743EC"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0 -200</w:t>
            </w:r>
          </w:p>
        </w:tc>
      </w:tr>
      <w:tr w:rsidR="009043D0" w:rsidRPr="00187D82" w14:paraId="3E3B00EC" w14:textId="77777777" w:rsidTr="008C1266">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836CF2"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AF7788C" w14:textId="77777777" w:rsidR="009043D0" w:rsidRPr="00B239ED" w:rsidRDefault="009043D0" w:rsidP="008C1266">
            <w:pPr>
              <w:spacing w:after="0"/>
              <w:jc w:val="center"/>
              <w:rPr>
                <w:rFonts w:ascii="Arial" w:hAnsi="Arial" w:cs="Arial"/>
                <w:color w:val="000000"/>
                <w:sz w:val="18"/>
                <w:szCs w:val="18"/>
              </w:rPr>
            </w:pPr>
            <w:r w:rsidRPr="00D528AC">
              <w:rPr>
                <w:rFonts w:ascii="Arial" w:hAnsi="Arial" w:cs="Arial"/>
                <w:color w:val="000000"/>
                <w:sz w:val="18"/>
                <w:szCs w:val="18"/>
              </w:rPr>
              <w:t>f</w:t>
            </w:r>
            <w:r w:rsidRPr="00B239ED">
              <w:rPr>
                <w:rFonts w:ascii="Arial" w:hAnsi="Arial" w:cs="Arial"/>
                <w:color w:val="000000"/>
                <w:sz w:val="18"/>
                <w:szCs w:val="18"/>
                <w:vertAlign w:val="subscript"/>
              </w:rPr>
              <w:t>xUL_low</w:t>
            </w:r>
            <w:r w:rsidRPr="00B239ED">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2D87DA1" w14:textId="77777777" w:rsidR="009043D0" w:rsidRPr="00B239ED" w:rsidRDefault="009043D0" w:rsidP="008C1266">
            <w:pPr>
              <w:spacing w:after="0"/>
              <w:jc w:val="center"/>
              <w:rPr>
                <w:rFonts w:ascii="Arial" w:hAnsi="Arial" w:cs="Arial"/>
                <w:color w:val="000000"/>
                <w:sz w:val="18"/>
                <w:szCs w:val="18"/>
              </w:rPr>
            </w:pPr>
            <w:proofErr w:type="spellStart"/>
            <w:r w:rsidRPr="00B239ED">
              <w:rPr>
                <w:rFonts w:ascii="Arial" w:hAnsi="Arial" w:cs="Arial"/>
                <w:color w:val="000000"/>
                <w:sz w:val="18"/>
                <w:szCs w:val="18"/>
              </w:rPr>
              <w:t>f</w:t>
            </w:r>
            <w:r w:rsidRPr="00B239ED">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26588379" w14:textId="77777777" w:rsidR="009043D0" w:rsidRPr="00B239ED" w:rsidRDefault="009043D0" w:rsidP="008C1266">
            <w:pPr>
              <w:spacing w:after="0"/>
              <w:jc w:val="center"/>
              <w:rPr>
                <w:rFonts w:ascii="Arial" w:hAnsi="Arial" w:cs="Arial"/>
                <w:color w:val="000000"/>
                <w:sz w:val="18"/>
                <w:szCs w:val="18"/>
              </w:rPr>
            </w:pPr>
            <w:proofErr w:type="spellStart"/>
            <w:r w:rsidRPr="00B239ED">
              <w:rPr>
                <w:rFonts w:ascii="Arial" w:hAnsi="Arial" w:cs="Arial"/>
                <w:color w:val="000000"/>
                <w:sz w:val="18"/>
                <w:szCs w:val="18"/>
              </w:rPr>
              <w:t>f</w:t>
            </w:r>
            <w:r w:rsidRPr="00B239ED">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2CB887B5"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f</w:t>
            </w:r>
            <w:r w:rsidRPr="00B239ED">
              <w:rPr>
                <w:rFonts w:ascii="Arial" w:hAnsi="Arial" w:cs="Arial"/>
                <w:color w:val="000000"/>
                <w:sz w:val="18"/>
                <w:szCs w:val="18"/>
                <w:vertAlign w:val="subscript"/>
              </w:rPr>
              <w:t>xUL_high</w:t>
            </w:r>
            <w:r w:rsidRPr="00B239ED">
              <w:rPr>
                <w:rFonts w:ascii="Arial" w:hAnsi="Arial" w:cs="Arial"/>
                <w:color w:val="000000"/>
                <w:sz w:val="18"/>
                <w:szCs w:val="18"/>
              </w:rPr>
              <w:t>+max2CCBW</w:t>
            </w:r>
          </w:p>
        </w:tc>
      </w:tr>
      <w:tr w:rsidR="009043D0" w:rsidRPr="00187D82" w14:paraId="0792FDB7" w14:textId="77777777" w:rsidTr="008C1266">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9F3339"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E7D1B94"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097B8A1"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915-1115</w:t>
            </w:r>
          </w:p>
        </w:tc>
      </w:tr>
      <w:tr w:rsidR="009043D0" w:rsidRPr="00187D82" w14:paraId="4DBF306C" w14:textId="77777777" w:rsidTr="008C1266">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1C0776"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756F344" w14:textId="77777777" w:rsidR="009043D0" w:rsidRPr="00B66CD0" w:rsidRDefault="009043D0" w:rsidP="008C1266">
            <w:pPr>
              <w:spacing w:after="0"/>
              <w:rPr>
                <w:rFonts w:ascii="Arial" w:hAnsi="Arial" w:cs="Arial"/>
                <w:i/>
                <w:iCs/>
                <w:color w:val="FF0000"/>
                <w:sz w:val="18"/>
                <w:szCs w:val="18"/>
              </w:rPr>
            </w:pPr>
            <w:r w:rsidRPr="00B66CD0">
              <w:rPr>
                <w:rFonts w:ascii="Arial" w:hAnsi="Arial" w:cs="Arial"/>
                <w:i/>
                <w:iCs/>
                <w:color w:val="FF0000"/>
                <w:sz w:val="18"/>
                <w:szCs w:val="18"/>
              </w:rPr>
              <w:t>There is no overlap</w:t>
            </w:r>
          </w:p>
        </w:tc>
      </w:tr>
      <w:tr w:rsidR="009043D0" w:rsidRPr="00187D82" w14:paraId="5A6CF1B1" w14:textId="77777777" w:rsidTr="008C1266">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B18C55" w14:textId="77777777" w:rsidR="009043D0" w:rsidRPr="00B239ED" w:rsidRDefault="009043D0" w:rsidP="008C1266">
            <w:pPr>
              <w:pStyle w:val="TAN"/>
              <w:rPr>
                <w:rFonts w:cs="Arial"/>
                <w:szCs w:val="18"/>
              </w:rPr>
            </w:pPr>
            <w:r w:rsidRPr="00B66CD0">
              <w:rPr>
                <w:rFonts w:cs="Arial"/>
                <w:szCs w:val="18"/>
              </w:rPr>
              <w:lastRenderedPageBreak/>
              <w:t>Note 1:</w:t>
            </w:r>
            <w:r w:rsidRPr="00B239ED">
              <w:rPr>
                <w:rFonts w:cs="Arial"/>
                <w:szCs w:val="18"/>
              </w:rPr>
              <w:tab/>
            </w:r>
            <w:r w:rsidRPr="00B66CD0">
              <w:rPr>
                <w:rFonts w:cs="Arial"/>
                <w:szCs w:val="18"/>
              </w:rPr>
              <w:t>If the third band (</w:t>
            </w:r>
            <w:proofErr w:type="spellStart"/>
            <w:r w:rsidRPr="00B66CD0">
              <w:rPr>
                <w:rFonts w:cs="Arial"/>
                <w:szCs w:val="18"/>
              </w:rPr>
              <w:t>nZ</w:t>
            </w:r>
            <w:proofErr w:type="spellEnd"/>
            <w:r w:rsidRPr="00B66CD0">
              <w:rPr>
                <w:rFonts w:cs="Arial"/>
                <w:szCs w:val="18"/>
              </w:rPr>
              <w:t>) are not part of the same or adjacent band groups, as defined in Table A-1, of band one (</w:t>
            </w:r>
            <w:proofErr w:type="spellStart"/>
            <w:r w:rsidRPr="00B66CD0">
              <w:rPr>
                <w:rFonts w:cs="Arial"/>
                <w:szCs w:val="18"/>
              </w:rPr>
              <w:t>nX</w:t>
            </w:r>
            <w:proofErr w:type="spellEnd"/>
            <w:r w:rsidRPr="00B66CD0">
              <w:rPr>
                <w:rFonts w:cs="Arial"/>
                <w:szCs w:val="18"/>
              </w:rPr>
              <w:t>) or band two (</w:t>
            </w:r>
            <w:proofErr w:type="spellStart"/>
            <w:r w:rsidRPr="00B66CD0">
              <w:rPr>
                <w:rFonts w:cs="Arial"/>
                <w:szCs w:val="18"/>
              </w:rPr>
              <w:t>nY</w:t>
            </w:r>
            <w:proofErr w:type="spellEnd"/>
            <w:r w:rsidRPr="00B66CD0">
              <w:rPr>
                <w:rFonts w:cs="Arial"/>
                <w:szCs w:val="18"/>
              </w:rPr>
              <w:t>), the analysis can be ignored.</w:t>
            </w:r>
          </w:p>
          <w:p w14:paraId="48615E56" w14:textId="77777777" w:rsidR="009043D0" w:rsidRPr="00B66CD0" w:rsidRDefault="009043D0" w:rsidP="008C1266">
            <w:pPr>
              <w:pStyle w:val="TAN"/>
              <w:rPr>
                <w:rFonts w:cs="Arial"/>
                <w:szCs w:val="18"/>
              </w:rPr>
            </w:pPr>
            <w:r w:rsidRPr="00B239ED">
              <w:rPr>
                <w:rFonts w:cs="Arial"/>
                <w:szCs w:val="18"/>
              </w:rPr>
              <w:t>Note 2:</w:t>
            </w:r>
            <w:r w:rsidRPr="00B239ED">
              <w:rPr>
                <w:rFonts w:cs="Arial"/>
                <w:szCs w:val="18"/>
              </w:rPr>
              <w:tab/>
              <w:t>For contiguous intra-band ULCA, the minimum and maximum separation BW are 0MHz and Min(</w:t>
            </w:r>
            <w:proofErr w:type="spellStart"/>
            <w:r w:rsidRPr="00B239ED">
              <w:rPr>
                <w:rFonts w:cs="Arial"/>
                <w:szCs w:val="18"/>
              </w:rPr>
              <w:t>f</w:t>
            </w:r>
            <w:r w:rsidRPr="00B66CD0">
              <w:rPr>
                <w:rFonts w:cs="Arial"/>
                <w:szCs w:val="18"/>
                <w:vertAlign w:val="subscript"/>
              </w:rPr>
              <w:t>y_high</w:t>
            </w:r>
            <w:r w:rsidRPr="00B239ED">
              <w:rPr>
                <w:rFonts w:cs="Arial"/>
                <w:szCs w:val="18"/>
              </w:rPr>
              <w:t>-f</w:t>
            </w:r>
            <w:r w:rsidRPr="00B66CD0">
              <w:rPr>
                <w:rFonts w:cs="Arial"/>
                <w:szCs w:val="18"/>
                <w:vertAlign w:val="subscript"/>
              </w:rPr>
              <w:t>y_low</w:t>
            </w:r>
            <w:proofErr w:type="spellEnd"/>
            <w:r w:rsidRPr="00B239ED">
              <w:rPr>
                <w:rFonts w:cs="Arial"/>
                <w:szCs w:val="18"/>
              </w:rPr>
              <w:t>, maximum aggregated BW) respectively.</w:t>
            </w:r>
          </w:p>
        </w:tc>
      </w:tr>
    </w:tbl>
    <w:p w14:paraId="2080F516" w14:textId="77777777" w:rsidR="009043D0" w:rsidRPr="00187D82" w:rsidRDefault="009043D0" w:rsidP="009043D0"/>
    <w:p w14:paraId="0E47020B" w14:textId="77777777" w:rsidR="009043D0" w:rsidRPr="00187D82" w:rsidRDefault="009043D0" w:rsidP="009043D0">
      <w:r w:rsidRPr="00187D82">
        <w:t>Table 5.50.2.1.2-2 provides the two UL band with one band, along with 2CC intra-band uplink CA triple beat products into band n8 interference analysis for CA_n41A-n78C with n41/78C transmitting with a 200 MHz maximum instantaneous bandwidth.</w:t>
      </w:r>
    </w:p>
    <w:p w14:paraId="55262A8C" w14:textId="77777777" w:rsidR="009043D0" w:rsidRPr="00187D82" w:rsidRDefault="009043D0" w:rsidP="009043D0">
      <w:pPr>
        <w:pStyle w:val="TH"/>
      </w:pPr>
      <w:r w:rsidRPr="00187D82">
        <w:t>Table 5.50.2.1.2-2: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9043D0" w:rsidRPr="00187D82" w14:paraId="73630121" w14:textId="77777777" w:rsidTr="008C1266">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32CC"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Band / CA</w:t>
            </w:r>
            <w:r w:rsidRPr="00B239ED">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189233" w14:textId="77777777" w:rsidR="009043D0" w:rsidRPr="00B239ED" w:rsidRDefault="009043D0" w:rsidP="008C1266">
            <w:pPr>
              <w:spacing w:after="0"/>
              <w:jc w:val="center"/>
              <w:rPr>
                <w:rFonts w:ascii="Arial" w:hAnsi="Arial" w:cs="Arial"/>
                <w:b/>
                <w:bCs/>
                <w:color w:val="000000"/>
                <w:sz w:val="18"/>
                <w:szCs w:val="18"/>
              </w:rPr>
            </w:pPr>
            <w:r w:rsidRPr="00D528AC">
              <w:rPr>
                <w:rFonts w:ascii="Arial" w:hAnsi="Arial" w:cs="Arial"/>
                <w:b/>
                <w:bCs/>
                <w:sz w:val="18"/>
                <w:szCs w:val="18"/>
                <w:lang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ADA36A" w14:textId="636608D7" w:rsidR="009043D0" w:rsidRPr="00B239ED" w:rsidRDefault="009043D0" w:rsidP="006D2A48">
            <w:pPr>
              <w:spacing w:after="0"/>
              <w:jc w:val="center"/>
              <w:rPr>
                <w:rFonts w:ascii="Arial" w:hAnsi="Arial" w:cs="Arial"/>
                <w:b/>
                <w:bCs/>
                <w:color w:val="000000"/>
                <w:sz w:val="18"/>
                <w:szCs w:val="18"/>
              </w:rPr>
            </w:pPr>
            <w:r w:rsidRPr="00B239ED">
              <w:rPr>
                <w:rFonts w:ascii="Arial" w:hAnsi="Arial" w:cs="Arial"/>
                <w:b/>
                <w:bCs/>
                <w:color w:val="000000"/>
                <w:sz w:val="18"/>
                <w:szCs w:val="18"/>
              </w:rPr>
              <w:t>CA_</w:t>
            </w:r>
            <w:del w:id="12" w:author="ZTE-Ma Zhifeng" w:date="2025-10-01T17:28:00Z">
              <w:r w:rsidRPr="00B239ED" w:rsidDel="002778A3">
                <w:rPr>
                  <w:rFonts w:ascii="Arial" w:hAnsi="Arial" w:cs="Arial"/>
                  <w:b/>
                  <w:bCs/>
                  <w:color w:val="000000"/>
                  <w:sz w:val="18"/>
                  <w:szCs w:val="18"/>
                </w:rPr>
                <w:delText>n78</w:delText>
              </w:r>
            </w:del>
            <w:del w:id="13" w:author="ZTE-Ma Zhifeng" w:date="2025-10-01T17:16:00Z">
              <w:r w:rsidRPr="00B239ED" w:rsidDel="006D2A48">
                <w:rPr>
                  <w:rFonts w:ascii="Arial" w:hAnsi="Arial" w:cs="Arial"/>
                  <w:b/>
                  <w:bCs/>
                  <w:color w:val="000000"/>
                  <w:sz w:val="18"/>
                  <w:szCs w:val="18"/>
                </w:rPr>
                <w:delText>B/</w:delText>
              </w:r>
            </w:del>
            <w:del w:id="14" w:author="ZTE-Ma Zhifeng" w:date="2025-10-01T17:28:00Z">
              <w:r w:rsidRPr="00B239ED" w:rsidDel="002778A3">
                <w:rPr>
                  <w:rFonts w:ascii="Arial" w:hAnsi="Arial" w:cs="Arial"/>
                  <w:b/>
                  <w:bCs/>
                  <w:color w:val="000000"/>
                  <w:sz w:val="18"/>
                  <w:szCs w:val="18"/>
                </w:rPr>
                <w:delText>C</w:delText>
              </w:r>
            </w:del>
            <w:ins w:id="15" w:author="ZTE-Ma Zhifeng" w:date="2025-10-01T17:28:00Z">
              <w:r w:rsidR="002778A3">
                <w:rPr>
                  <w:rFonts w:ascii="Arial" w:hAnsi="Arial" w:cs="Arial"/>
                  <w:b/>
                  <w:bCs/>
                  <w:color w:val="000000"/>
                  <w:sz w:val="18"/>
                  <w:szCs w:val="18"/>
                </w:rPr>
                <w:t>n78C</w:t>
              </w:r>
            </w:ins>
          </w:p>
        </w:tc>
      </w:tr>
      <w:tr w:rsidR="009043D0" w:rsidRPr="00187D82" w14:paraId="75663280" w14:textId="77777777" w:rsidTr="008C1266">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2F5749"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B344E95" w14:textId="77777777" w:rsidR="009043D0" w:rsidRPr="00B239ED" w:rsidRDefault="009043D0" w:rsidP="008C1266">
            <w:pPr>
              <w:spacing w:after="0"/>
              <w:jc w:val="center"/>
              <w:rPr>
                <w:rFonts w:ascii="Arial" w:hAnsi="Arial" w:cs="Arial"/>
                <w:b/>
                <w:bCs/>
                <w:color w:val="000000"/>
                <w:sz w:val="18"/>
                <w:szCs w:val="18"/>
              </w:rPr>
            </w:pPr>
            <w:r w:rsidRPr="00D528AC">
              <w:rPr>
                <w:rFonts w:ascii="Arial" w:hAnsi="Arial" w:cs="Arial"/>
                <w:b/>
                <w:bCs/>
                <w:sz w:val="18"/>
                <w:szCs w:val="18"/>
                <w:lang w:eastAsia="zh-CN" w:bidi="ar"/>
              </w:rPr>
              <w:t>f</w:t>
            </w:r>
            <w:r w:rsidRPr="00B239ED">
              <w:rPr>
                <w:rFonts w:ascii="Arial" w:hAnsi="Arial" w:cs="Arial"/>
                <w:b/>
                <w:bCs/>
                <w:sz w:val="18"/>
                <w:szCs w:val="18"/>
                <w:vertAlign w:val="subscript"/>
                <w:lang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70B77368"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sz w:val="18"/>
                <w:szCs w:val="18"/>
                <w:lang w:eastAsia="zh-CN" w:bidi="ar"/>
              </w:rPr>
              <w:t>f</w:t>
            </w:r>
            <w:r w:rsidRPr="00B239ED">
              <w:rPr>
                <w:rFonts w:ascii="Arial" w:hAnsi="Arial" w:cs="Arial"/>
                <w:b/>
                <w:bCs/>
                <w:sz w:val="18"/>
                <w:szCs w:val="18"/>
                <w:vertAlign w:val="subscript"/>
                <w:lang w:eastAsia="zh-CN" w:bidi="ar"/>
              </w:rPr>
              <w:t>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48D34F59"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color w:val="000000"/>
                <w:sz w:val="18"/>
                <w:szCs w:val="18"/>
              </w:rPr>
              <w:t>f</w:t>
            </w:r>
            <w:r w:rsidRPr="00B239ED">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6D97D8D4"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color w:val="000000"/>
                <w:sz w:val="18"/>
                <w:szCs w:val="18"/>
              </w:rPr>
              <w:t>f</w:t>
            </w:r>
            <w:r w:rsidRPr="00B239ED">
              <w:rPr>
                <w:rFonts w:ascii="Arial" w:hAnsi="Arial" w:cs="Arial"/>
                <w:b/>
                <w:bCs/>
                <w:color w:val="000000"/>
                <w:sz w:val="18"/>
                <w:szCs w:val="18"/>
                <w:vertAlign w:val="subscript"/>
              </w:rPr>
              <w:t>y_high</w:t>
            </w:r>
            <w:proofErr w:type="spellEnd"/>
          </w:p>
        </w:tc>
      </w:tr>
      <w:tr w:rsidR="009043D0" w:rsidRPr="00187D82" w14:paraId="58DECD69" w14:textId="77777777" w:rsidTr="008C1266">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AC5182"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color w:val="000000"/>
                <w:sz w:val="18"/>
                <w:szCs w:val="18"/>
              </w:rPr>
              <w:t>f</w:t>
            </w:r>
            <w:r w:rsidRPr="00B239ED">
              <w:rPr>
                <w:rFonts w:ascii="Arial" w:hAnsi="Arial" w:cs="Arial"/>
                <w:b/>
                <w:bCs/>
                <w:color w:val="000000"/>
                <w:sz w:val="18"/>
                <w:szCs w:val="18"/>
                <w:vertAlign w:val="subscript"/>
              </w:rPr>
              <w:t>UL</w:t>
            </w:r>
            <w:proofErr w:type="spellEnd"/>
            <w:r w:rsidRPr="00B239ED">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9BFCF8E"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E8A40A5"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3300-3800</w:t>
            </w:r>
          </w:p>
        </w:tc>
      </w:tr>
      <w:tr w:rsidR="009043D0" w:rsidRPr="00187D82" w14:paraId="772B8E0E" w14:textId="77777777" w:rsidTr="008C1266">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7B1C51" w14:textId="77777777" w:rsidR="009043D0" w:rsidRPr="00B239ED" w:rsidRDefault="009043D0" w:rsidP="008C1266">
            <w:pPr>
              <w:spacing w:after="0"/>
              <w:jc w:val="center"/>
              <w:rPr>
                <w:rFonts w:ascii="Arial" w:hAnsi="Arial" w:cs="Arial"/>
                <w:b/>
                <w:bCs/>
                <w:color w:val="000000"/>
                <w:sz w:val="18"/>
                <w:szCs w:val="18"/>
              </w:rPr>
            </w:pPr>
            <w:proofErr w:type="spellStart"/>
            <w:r w:rsidRPr="00B239ED">
              <w:rPr>
                <w:rFonts w:ascii="Arial" w:hAnsi="Arial" w:cs="Arial"/>
                <w:b/>
                <w:bCs/>
                <w:color w:val="000000"/>
                <w:sz w:val="18"/>
                <w:szCs w:val="18"/>
              </w:rPr>
              <w:t>f</w:t>
            </w:r>
            <w:r w:rsidRPr="00B239ED">
              <w:rPr>
                <w:rFonts w:ascii="Arial" w:hAnsi="Arial" w:cs="Arial"/>
                <w:b/>
                <w:bCs/>
                <w:color w:val="000000"/>
                <w:sz w:val="18"/>
                <w:szCs w:val="18"/>
                <w:vertAlign w:val="subscript"/>
              </w:rPr>
              <w:t>DL</w:t>
            </w:r>
            <w:proofErr w:type="spellEnd"/>
            <w:r w:rsidRPr="00B239ED">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FA5432"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7D7CFD45"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F0D2AB1" w14:textId="77777777" w:rsidR="009043D0" w:rsidRPr="00D528AC" w:rsidRDefault="009043D0" w:rsidP="008C1266">
            <w:pPr>
              <w:spacing w:after="0"/>
              <w:jc w:val="center"/>
              <w:rPr>
                <w:rFonts w:ascii="Arial" w:hAnsi="Arial" w:cs="Arial"/>
                <w:color w:val="000000"/>
                <w:sz w:val="18"/>
                <w:szCs w:val="18"/>
              </w:rPr>
            </w:pPr>
            <w:r w:rsidRPr="00D528AC">
              <w:rPr>
                <w:rFonts w:ascii="Arial" w:hAnsi="Arial" w:cs="Arial"/>
                <w:color w:val="000000"/>
                <w:sz w:val="18"/>
                <w:szCs w:val="18"/>
              </w:rPr>
              <w:t>N/A</w:t>
            </w:r>
          </w:p>
        </w:tc>
      </w:tr>
      <w:tr w:rsidR="009043D0" w:rsidRPr="00187D82" w14:paraId="630FA31A" w14:textId="77777777" w:rsidTr="008C1266">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CF5B368"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2CCBW</w:t>
            </w:r>
            <w:r w:rsidRPr="00B239ED">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8F09497" w14:textId="77777777" w:rsidR="009043D0" w:rsidRPr="00B239ED" w:rsidRDefault="009043D0" w:rsidP="008C1266">
            <w:pPr>
              <w:spacing w:after="0"/>
              <w:jc w:val="center"/>
              <w:rPr>
                <w:rFonts w:ascii="Arial" w:hAnsi="Arial" w:cs="Arial"/>
                <w:color w:val="000000"/>
                <w:sz w:val="18"/>
                <w:szCs w:val="18"/>
              </w:rPr>
            </w:pPr>
            <w:r w:rsidRPr="00D528AC">
              <w:rPr>
                <w:rFonts w:ascii="Arial" w:hAnsi="Arial" w:cs="Arial"/>
                <w:color w:val="000000"/>
                <w:sz w:val="18"/>
                <w:szCs w:val="18"/>
              </w:rPr>
              <w:t>N</w:t>
            </w:r>
            <w:r w:rsidRPr="00B239ED">
              <w:rPr>
                <w:rFonts w:ascii="Arial" w:hAnsi="Arial" w:cs="Arial"/>
                <w:color w:val="000000"/>
                <w:sz w:val="18"/>
                <w:szCs w:val="18"/>
              </w:rPr>
              <w:t>/A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0814FB5"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BDB86FB"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FD615D0"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Maximum</w:t>
            </w:r>
          </w:p>
        </w:tc>
      </w:tr>
      <w:tr w:rsidR="009043D0" w:rsidRPr="00187D82" w14:paraId="607B267A" w14:textId="77777777" w:rsidTr="008C1266">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9F114C7" w14:textId="77777777" w:rsidR="009043D0" w:rsidRPr="00B239ED" w:rsidRDefault="009043D0" w:rsidP="008C1266">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0B70B8E" w14:textId="77777777" w:rsidR="009043D0" w:rsidRPr="00B239ED" w:rsidRDefault="009043D0" w:rsidP="008C1266">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69432AB0" w14:textId="77777777" w:rsidR="009043D0" w:rsidRPr="00B239ED" w:rsidRDefault="009043D0" w:rsidP="008C1266">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0C9958D"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0 -200</w:t>
            </w:r>
          </w:p>
        </w:tc>
      </w:tr>
      <w:tr w:rsidR="009043D0" w:rsidRPr="00187D82" w14:paraId="473A1B47" w14:textId="77777777" w:rsidTr="008C1266">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7FF181"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A60E43E" w14:textId="77777777" w:rsidR="009043D0" w:rsidRPr="00B239ED" w:rsidRDefault="009043D0" w:rsidP="008C1266">
            <w:pPr>
              <w:spacing w:after="0"/>
              <w:jc w:val="center"/>
              <w:rPr>
                <w:rFonts w:ascii="Arial" w:hAnsi="Arial" w:cs="Arial"/>
                <w:color w:val="000000"/>
                <w:sz w:val="18"/>
                <w:szCs w:val="18"/>
              </w:rPr>
            </w:pPr>
            <w:r w:rsidRPr="00D528AC">
              <w:rPr>
                <w:rFonts w:ascii="Arial" w:hAnsi="Arial" w:cs="Arial"/>
                <w:color w:val="000000"/>
                <w:sz w:val="18"/>
                <w:szCs w:val="18"/>
              </w:rPr>
              <w:t>f</w:t>
            </w:r>
            <w:r w:rsidRPr="00B239ED">
              <w:rPr>
                <w:rFonts w:ascii="Arial" w:hAnsi="Arial" w:cs="Arial"/>
                <w:color w:val="000000"/>
                <w:sz w:val="18"/>
                <w:szCs w:val="18"/>
                <w:vertAlign w:val="subscript"/>
              </w:rPr>
              <w:t>xUL_low</w:t>
            </w:r>
            <w:r w:rsidRPr="00B239ED">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220D41A" w14:textId="77777777" w:rsidR="009043D0" w:rsidRPr="00B239ED" w:rsidRDefault="009043D0" w:rsidP="008C1266">
            <w:pPr>
              <w:spacing w:after="0"/>
              <w:jc w:val="center"/>
              <w:rPr>
                <w:rFonts w:ascii="Arial" w:hAnsi="Arial" w:cs="Arial"/>
                <w:color w:val="000000"/>
                <w:sz w:val="18"/>
                <w:szCs w:val="18"/>
              </w:rPr>
            </w:pPr>
            <w:proofErr w:type="spellStart"/>
            <w:r w:rsidRPr="00B239ED">
              <w:rPr>
                <w:rFonts w:ascii="Arial" w:hAnsi="Arial" w:cs="Arial"/>
                <w:color w:val="000000"/>
                <w:sz w:val="18"/>
                <w:szCs w:val="18"/>
              </w:rPr>
              <w:t>f</w:t>
            </w:r>
            <w:r w:rsidRPr="00B239ED">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1075980E" w14:textId="77777777" w:rsidR="009043D0" w:rsidRPr="00B239ED" w:rsidRDefault="009043D0" w:rsidP="008C1266">
            <w:pPr>
              <w:spacing w:after="0"/>
              <w:jc w:val="center"/>
              <w:rPr>
                <w:rFonts w:ascii="Arial" w:hAnsi="Arial" w:cs="Arial"/>
                <w:color w:val="000000"/>
                <w:sz w:val="18"/>
                <w:szCs w:val="18"/>
              </w:rPr>
            </w:pPr>
            <w:proofErr w:type="spellStart"/>
            <w:r w:rsidRPr="00B239ED">
              <w:rPr>
                <w:rFonts w:ascii="Arial" w:hAnsi="Arial" w:cs="Arial"/>
                <w:color w:val="000000"/>
                <w:sz w:val="18"/>
                <w:szCs w:val="18"/>
              </w:rPr>
              <w:t>f</w:t>
            </w:r>
            <w:r w:rsidRPr="00B239ED">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0A5703D1" w14:textId="77777777" w:rsidR="009043D0" w:rsidRPr="00B239ED" w:rsidRDefault="009043D0" w:rsidP="008C1266">
            <w:pPr>
              <w:spacing w:after="0"/>
              <w:jc w:val="center"/>
              <w:rPr>
                <w:rFonts w:ascii="Arial" w:hAnsi="Arial" w:cs="Arial"/>
                <w:color w:val="000000"/>
                <w:sz w:val="18"/>
                <w:szCs w:val="18"/>
              </w:rPr>
            </w:pPr>
            <w:r w:rsidRPr="00B239ED">
              <w:rPr>
                <w:rFonts w:ascii="Arial" w:hAnsi="Arial" w:cs="Arial"/>
                <w:color w:val="000000"/>
                <w:sz w:val="18"/>
                <w:szCs w:val="18"/>
              </w:rPr>
              <w:t>f</w:t>
            </w:r>
            <w:r w:rsidRPr="00B239ED">
              <w:rPr>
                <w:rFonts w:ascii="Arial" w:hAnsi="Arial" w:cs="Arial"/>
                <w:color w:val="000000"/>
                <w:sz w:val="18"/>
                <w:szCs w:val="18"/>
                <w:vertAlign w:val="subscript"/>
              </w:rPr>
              <w:t>xUL_high</w:t>
            </w:r>
            <w:r w:rsidRPr="00B239ED">
              <w:rPr>
                <w:rFonts w:ascii="Arial" w:hAnsi="Arial" w:cs="Arial"/>
                <w:color w:val="000000"/>
                <w:sz w:val="18"/>
                <w:szCs w:val="18"/>
              </w:rPr>
              <w:t>+max2CCBW</w:t>
            </w:r>
          </w:p>
        </w:tc>
      </w:tr>
      <w:tr w:rsidR="009043D0" w:rsidRPr="00187D82" w14:paraId="2D265141" w14:textId="77777777" w:rsidTr="008C1266">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354F08"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725B062"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EC8E92" w14:textId="77777777" w:rsidR="009043D0" w:rsidRPr="00B66CD0" w:rsidRDefault="009043D0" w:rsidP="008C1266">
            <w:pPr>
              <w:spacing w:after="0"/>
              <w:jc w:val="center"/>
              <w:rPr>
                <w:rFonts w:ascii="Arial" w:hAnsi="Arial" w:cs="Arial"/>
                <w:color w:val="000000"/>
                <w:sz w:val="18"/>
                <w:szCs w:val="18"/>
              </w:rPr>
            </w:pPr>
            <w:r w:rsidRPr="00B66CD0">
              <w:rPr>
                <w:rFonts w:ascii="Arial" w:hAnsi="Arial" w:cs="Arial"/>
                <w:color w:val="000000"/>
                <w:sz w:val="18"/>
                <w:szCs w:val="18"/>
              </w:rPr>
              <w:t>2690-2890</w:t>
            </w:r>
          </w:p>
        </w:tc>
      </w:tr>
      <w:tr w:rsidR="009043D0" w:rsidRPr="00187D82" w14:paraId="6D0D2902" w14:textId="77777777" w:rsidTr="008C1266">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07F8C4" w14:textId="77777777" w:rsidR="009043D0" w:rsidRPr="00B239ED" w:rsidRDefault="009043D0" w:rsidP="008C1266">
            <w:pPr>
              <w:spacing w:after="0"/>
              <w:jc w:val="center"/>
              <w:rPr>
                <w:rFonts w:ascii="Arial" w:hAnsi="Arial" w:cs="Arial"/>
                <w:b/>
                <w:bCs/>
                <w:color w:val="000000"/>
                <w:sz w:val="18"/>
                <w:szCs w:val="18"/>
              </w:rPr>
            </w:pPr>
            <w:r w:rsidRPr="00B239ED">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6DF3BFC" w14:textId="77777777" w:rsidR="009043D0" w:rsidRPr="00B66CD0" w:rsidRDefault="009043D0" w:rsidP="008C1266">
            <w:pPr>
              <w:spacing w:after="0"/>
              <w:rPr>
                <w:rFonts w:ascii="Arial" w:hAnsi="Arial" w:cs="Arial"/>
                <w:i/>
                <w:iCs/>
                <w:color w:val="FF0000"/>
                <w:sz w:val="18"/>
                <w:szCs w:val="18"/>
              </w:rPr>
            </w:pPr>
            <w:r w:rsidRPr="00B66CD0">
              <w:rPr>
                <w:rFonts w:ascii="Arial" w:hAnsi="Arial" w:cs="Arial"/>
                <w:i/>
                <w:iCs/>
                <w:color w:val="FF0000"/>
                <w:sz w:val="18"/>
                <w:szCs w:val="18"/>
              </w:rPr>
              <w:t>There is no overlap</w:t>
            </w:r>
          </w:p>
        </w:tc>
      </w:tr>
      <w:tr w:rsidR="009043D0" w:rsidRPr="00187D82" w14:paraId="5CDDC8C0" w14:textId="77777777" w:rsidTr="008C1266">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EB1250" w14:textId="77777777" w:rsidR="009043D0" w:rsidRPr="00B239ED" w:rsidRDefault="009043D0" w:rsidP="008C1266">
            <w:pPr>
              <w:pStyle w:val="TAN"/>
              <w:rPr>
                <w:rFonts w:cs="Arial"/>
                <w:szCs w:val="18"/>
              </w:rPr>
            </w:pPr>
            <w:r w:rsidRPr="00B66CD0">
              <w:rPr>
                <w:rFonts w:cs="Arial"/>
                <w:szCs w:val="18"/>
              </w:rPr>
              <w:t>Note 1:</w:t>
            </w:r>
            <w:r w:rsidRPr="00B239ED">
              <w:rPr>
                <w:rFonts w:cs="Arial"/>
                <w:szCs w:val="18"/>
              </w:rPr>
              <w:tab/>
            </w:r>
            <w:r w:rsidRPr="00B66CD0">
              <w:rPr>
                <w:rFonts w:cs="Arial"/>
                <w:szCs w:val="18"/>
              </w:rPr>
              <w:t>If the third band (</w:t>
            </w:r>
            <w:proofErr w:type="spellStart"/>
            <w:r w:rsidRPr="00B66CD0">
              <w:rPr>
                <w:rFonts w:cs="Arial"/>
                <w:szCs w:val="18"/>
              </w:rPr>
              <w:t>nZ</w:t>
            </w:r>
            <w:proofErr w:type="spellEnd"/>
            <w:r w:rsidRPr="00B66CD0">
              <w:rPr>
                <w:rFonts w:cs="Arial"/>
                <w:szCs w:val="18"/>
              </w:rPr>
              <w:t>) are not part of the same or adjacent band groups, as defined in Table A-1, of band one (</w:t>
            </w:r>
            <w:proofErr w:type="spellStart"/>
            <w:r w:rsidRPr="00B66CD0">
              <w:rPr>
                <w:rFonts w:cs="Arial"/>
                <w:szCs w:val="18"/>
              </w:rPr>
              <w:t>nX</w:t>
            </w:r>
            <w:proofErr w:type="spellEnd"/>
            <w:r w:rsidRPr="00B66CD0">
              <w:rPr>
                <w:rFonts w:cs="Arial"/>
                <w:szCs w:val="18"/>
              </w:rPr>
              <w:t>) or band two (</w:t>
            </w:r>
            <w:proofErr w:type="spellStart"/>
            <w:r w:rsidRPr="00B66CD0">
              <w:rPr>
                <w:rFonts w:cs="Arial"/>
                <w:szCs w:val="18"/>
              </w:rPr>
              <w:t>nY</w:t>
            </w:r>
            <w:proofErr w:type="spellEnd"/>
            <w:r w:rsidRPr="00B66CD0">
              <w:rPr>
                <w:rFonts w:cs="Arial"/>
                <w:szCs w:val="18"/>
              </w:rPr>
              <w:t>), the analysis can be ignored.</w:t>
            </w:r>
          </w:p>
          <w:p w14:paraId="512A3FC8" w14:textId="77777777" w:rsidR="009043D0" w:rsidRPr="00B66CD0" w:rsidRDefault="009043D0" w:rsidP="008C1266">
            <w:pPr>
              <w:pStyle w:val="TAN"/>
              <w:rPr>
                <w:rFonts w:cs="Arial"/>
                <w:szCs w:val="18"/>
              </w:rPr>
            </w:pPr>
            <w:r w:rsidRPr="00B239ED">
              <w:rPr>
                <w:rFonts w:cs="Arial"/>
                <w:szCs w:val="18"/>
              </w:rPr>
              <w:t>Note 2:</w:t>
            </w:r>
            <w:r w:rsidRPr="00B239ED">
              <w:rPr>
                <w:rFonts w:cs="Arial"/>
                <w:szCs w:val="18"/>
              </w:rPr>
              <w:tab/>
              <w:t>For contiguous intra-band ULCA, the minimum and maximum separation BW are 0MHz and Min(</w:t>
            </w:r>
            <w:proofErr w:type="spellStart"/>
            <w:r w:rsidRPr="00B239ED">
              <w:rPr>
                <w:rFonts w:cs="Arial"/>
                <w:szCs w:val="18"/>
              </w:rPr>
              <w:t>f</w:t>
            </w:r>
            <w:r w:rsidRPr="00B66CD0">
              <w:rPr>
                <w:rFonts w:cs="Arial"/>
                <w:szCs w:val="18"/>
                <w:vertAlign w:val="subscript"/>
              </w:rPr>
              <w:t>y_high</w:t>
            </w:r>
            <w:r w:rsidRPr="00B239ED">
              <w:rPr>
                <w:rFonts w:cs="Arial"/>
                <w:szCs w:val="18"/>
              </w:rPr>
              <w:t>-f</w:t>
            </w:r>
            <w:r w:rsidRPr="00B66CD0">
              <w:rPr>
                <w:rFonts w:cs="Arial"/>
                <w:szCs w:val="18"/>
                <w:vertAlign w:val="subscript"/>
              </w:rPr>
              <w:t>y_low</w:t>
            </w:r>
            <w:proofErr w:type="spellEnd"/>
            <w:r w:rsidRPr="00B239ED">
              <w:rPr>
                <w:rFonts w:cs="Arial"/>
                <w:szCs w:val="18"/>
              </w:rPr>
              <w:t>, maximum aggregated BW) respectively.</w:t>
            </w:r>
          </w:p>
        </w:tc>
      </w:tr>
    </w:tbl>
    <w:p w14:paraId="20C91545" w14:textId="77777777" w:rsidR="007F4DF7" w:rsidRPr="009043D0" w:rsidRDefault="007F4DF7" w:rsidP="009A7598">
      <w:pPr>
        <w:pStyle w:val="B3"/>
        <w:ind w:left="0" w:firstLine="0"/>
        <w:jc w:val="center"/>
        <w:rPr>
          <w:rFonts w:ascii="Arial" w:hAnsi="Arial" w:cs="Arial"/>
          <w:b/>
          <w:color w:val="FF0000"/>
          <w:sz w:val="36"/>
        </w:rPr>
      </w:pPr>
    </w:p>
    <w:p w14:paraId="0695723E" w14:textId="73A2B4A7" w:rsidR="007F4DF7" w:rsidRPr="00AB0C57" w:rsidRDefault="007F4DF7" w:rsidP="007F4DF7">
      <w:pPr>
        <w:pStyle w:val="TH"/>
        <w:jc w:val="left"/>
      </w:pPr>
      <w:bookmarkStart w:id="16" w:name="_Toc523749803"/>
      <w:bookmarkStart w:id="17" w:name="_Toc523750868"/>
      <w:bookmarkStart w:id="18" w:name="_Toc527979881"/>
      <w:bookmarkStart w:id="19" w:name="_Hlk523749210"/>
      <w:bookmarkEnd w:id="2"/>
      <w:bookmarkEnd w:id="3"/>
      <w:bookmarkEnd w:id="4"/>
      <w:r w:rsidRPr="00AB0C57">
        <w:rPr>
          <w:rFonts w:hint="eastAsia"/>
          <w:color w:val="FF0000"/>
          <w:sz w:val="36"/>
          <w:lang w:val="en-US"/>
        </w:rPr>
        <w:t>&lt;</w:t>
      </w:r>
      <w:r>
        <w:rPr>
          <w:color w:val="FF0000"/>
          <w:sz w:val="36"/>
          <w:lang w:val="en-US" w:eastAsia="zh-CN"/>
        </w:rPr>
        <w:t xml:space="preserve">Next </w:t>
      </w:r>
      <w:proofErr w:type="spellStart"/>
      <w:r>
        <w:rPr>
          <w:color w:val="FF0000"/>
          <w:sz w:val="36"/>
          <w:lang w:val="en-US" w:eastAsia="zh-CN"/>
        </w:rPr>
        <w:t>Chages</w:t>
      </w:r>
      <w:proofErr w:type="spellEnd"/>
      <w:r w:rsidRPr="00AB0C57">
        <w:rPr>
          <w:rFonts w:hint="eastAsia"/>
          <w:color w:val="FF0000"/>
          <w:sz w:val="36"/>
          <w:lang w:val="en-US"/>
        </w:rPr>
        <w:t>&gt;</w:t>
      </w:r>
    </w:p>
    <w:p w14:paraId="675F7B46" w14:textId="77777777" w:rsidR="00672CAD" w:rsidRPr="00187D82" w:rsidRDefault="00672CAD" w:rsidP="00672CAD">
      <w:pPr>
        <w:pStyle w:val="5"/>
        <w:rPr>
          <w:snapToGrid w:val="0"/>
        </w:rPr>
      </w:pPr>
      <w:bookmarkStart w:id="20" w:name="_Toc207650787"/>
      <w:r w:rsidRPr="00187D82">
        <w:rPr>
          <w:rFonts w:hint="eastAsia"/>
          <w:snapToGrid w:val="0"/>
        </w:rPr>
        <w:t>5.63</w:t>
      </w:r>
      <w:r w:rsidRPr="00187D82">
        <w:rPr>
          <w:snapToGrid w:val="0"/>
        </w:rPr>
        <w:t>.2.1.2</w:t>
      </w:r>
      <w:r w:rsidRPr="00187D82">
        <w:rPr>
          <w:snapToGrid w:val="0"/>
        </w:rPr>
        <w:tab/>
        <w:t>Co-existence studies for 2UL band with 3CC (2CC intra-band in one band)</w:t>
      </w:r>
      <w:bookmarkEnd w:id="20"/>
    </w:p>
    <w:p w14:paraId="55092A3C" w14:textId="77777777" w:rsidR="00672CAD" w:rsidRPr="00187D82" w:rsidRDefault="00672CAD" w:rsidP="00672CAD">
      <w:pPr>
        <w:overflowPunct w:val="0"/>
        <w:autoSpaceDE w:val="0"/>
        <w:autoSpaceDN w:val="0"/>
        <w:adjustRightInd w:val="0"/>
        <w:textAlignment w:val="baseline"/>
        <w:rPr>
          <w:rFonts w:eastAsia="Times New Roman"/>
          <w:lang w:eastAsia="en-GB"/>
        </w:rPr>
      </w:pPr>
      <w:r w:rsidRPr="00187D82">
        <w:rPr>
          <w:rFonts w:eastAsia="Times New Roman"/>
          <w:lang w:eastAsia="en-GB"/>
        </w:rPr>
        <w:t>Table 5.63.2.1.2-1 provides the two UL band with one band, along with 2CC intra-band uplink CA triple beat products into band n66 interference analysis for CA_n2A-n77C with n77C transmitting with a 200 MHz maximum instantaneous bandwidth.</w:t>
      </w:r>
    </w:p>
    <w:p w14:paraId="5BA618A9" w14:textId="77777777" w:rsidR="00672CAD" w:rsidRPr="00B66CD0" w:rsidRDefault="00672CAD" w:rsidP="00672CAD">
      <w:pPr>
        <w:pStyle w:val="TH"/>
        <w:rPr>
          <w:b w:val="0"/>
        </w:rPr>
      </w:pPr>
      <w:r w:rsidRPr="00B66CD0">
        <w:t>Table 5.63.2.1.2-1: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672CAD" w:rsidRPr="00187D82" w14:paraId="3EF4E1FA"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CF592"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Band / CA</w:t>
            </w:r>
            <w:r w:rsidRPr="00C46A28">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235A447" w14:textId="77777777" w:rsidR="00672CAD" w:rsidRPr="00E858A6" w:rsidRDefault="00672CAD" w:rsidP="008C1266">
            <w:pPr>
              <w:keepNext/>
              <w:keepLines/>
              <w:spacing w:after="0"/>
              <w:jc w:val="center"/>
              <w:rPr>
                <w:rFonts w:ascii="Arial" w:hAnsi="Arial" w:cs="Arial"/>
                <w:b/>
                <w:bCs/>
                <w:sz w:val="18"/>
                <w:szCs w:val="18"/>
              </w:rPr>
            </w:pPr>
            <w:r w:rsidRPr="00E858A6">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EEC0125" w14:textId="503AB7DB"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CA_</w:t>
            </w:r>
            <w:del w:id="21" w:author="ZTE-Ma Zhifeng" w:date="2025-10-01T17:19:00Z">
              <w:r w:rsidRPr="00C46A28" w:rsidDel="00672CAD">
                <w:rPr>
                  <w:rFonts w:ascii="Arial" w:hAnsi="Arial" w:cs="Arial"/>
                  <w:b/>
                  <w:bCs/>
                  <w:sz w:val="18"/>
                  <w:szCs w:val="18"/>
                </w:rPr>
                <w:delText>nY</w:delText>
              </w:r>
              <w:r w:rsidRPr="00C46A28" w:rsidDel="00672CAD">
                <w:rPr>
                  <w:rFonts w:ascii="Arial" w:hAnsi="Arial" w:cs="Arial"/>
                  <w:b/>
                  <w:bCs/>
                  <w:sz w:val="18"/>
                  <w:szCs w:val="18"/>
                  <w:lang w:eastAsia="zh-CN"/>
                </w:rPr>
                <w:delText>B/</w:delText>
              </w:r>
              <w:r w:rsidRPr="00C46A28" w:rsidDel="00672CAD">
                <w:rPr>
                  <w:rFonts w:ascii="Arial" w:hAnsi="Arial" w:cs="Arial"/>
                  <w:b/>
                  <w:bCs/>
                  <w:sz w:val="18"/>
                  <w:szCs w:val="18"/>
                </w:rPr>
                <w:delText>C</w:delText>
              </w:r>
            </w:del>
            <w:ins w:id="22" w:author="ZTE-Ma Zhifeng" w:date="2025-10-01T17:19:00Z">
              <w:r>
                <w:rPr>
                  <w:rFonts w:ascii="Arial" w:hAnsi="Arial" w:cs="Arial"/>
                  <w:b/>
                  <w:bCs/>
                  <w:sz w:val="18"/>
                  <w:szCs w:val="18"/>
                </w:rPr>
                <w:t>n77C</w:t>
              </w:r>
            </w:ins>
          </w:p>
        </w:tc>
      </w:tr>
      <w:tr w:rsidR="00672CAD" w:rsidRPr="00187D82" w14:paraId="6F12886C"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38DFF46"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0986F6E7" w14:textId="77777777" w:rsidR="00672CAD" w:rsidRPr="00C46A28" w:rsidRDefault="00672CAD" w:rsidP="008C1266">
            <w:pPr>
              <w:keepNext/>
              <w:keepLines/>
              <w:spacing w:after="0"/>
              <w:jc w:val="center"/>
              <w:rPr>
                <w:rFonts w:ascii="Arial" w:hAnsi="Arial" w:cs="Arial"/>
                <w:b/>
                <w:bCs/>
                <w:sz w:val="18"/>
                <w:szCs w:val="18"/>
              </w:rPr>
            </w:pPr>
            <w:r w:rsidRPr="00E858A6">
              <w:rPr>
                <w:rFonts w:ascii="Arial" w:hAnsi="Arial" w:cs="Arial"/>
                <w:b/>
                <w:bCs/>
                <w:sz w:val="18"/>
                <w:szCs w:val="18"/>
              </w:rPr>
              <w:t>f</w:t>
            </w:r>
            <w:r w:rsidRPr="00C46A28">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19BAA090" w14:textId="77777777" w:rsidR="00672CAD" w:rsidRPr="00C46A28" w:rsidRDefault="00672CAD" w:rsidP="008C1266">
            <w:pPr>
              <w:keepNext/>
              <w:keepLines/>
              <w:spacing w:after="0"/>
              <w:jc w:val="center"/>
              <w:rPr>
                <w:rFonts w:ascii="Arial" w:hAnsi="Arial" w:cs="Arial"/>
                <w:b/>
                <w:bCs/>
                <w:sz w:val="18"/>
                <w:szCs w:val="18"/>
              </w:rPr>
            </w:pPr>
            <w:proofErr w:type="spellStart"/>
            <w:r w:rsidRPr="00C46A28">
              <w:rPr>
                <w:rFonts w:ascii="Arial" w:hAnsi="Arial" w:cs="Arial"/>
                <w:b/>
                <w:bCs/>
                <w:sz w:val="18"/>
                <w:szCs w:val="18"/>
              </w:rPr>
              <w:t>f</w:t>
            </w:r>
            <w:r w:rsidRPr="00C46A28">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27AE60F9" w14:textId="77777777" w:rsidR="00672CAD" w:rsidRPr="00C46A28" w:rsidRDefault="00672CAD" w:rsidP="008C1266">
            <w:pPr>
              <w:keepNext/>
              <w:keepLines/>
              <w:spacing w:after="0"/>
              <w:jc w:val="center"/>
              <w:rPr>
                <w:rFonts w:ascii="Arial" w:hAnsi="Arial" w:cs="Arial"/>
                <w:b/>
                <w:bCs/>
                <w:sz w:val="18"/>
                <w:szCs w:val="18"/>
              </w:rPr>
            </w:pPr>
            <w:proofErr w:type="spellStart"/>
            <w:r w:rsidRPr="00C46A28">
              <w:rPr>
                <w:rFonts w:ascii="Arial" w:hAnsi="Arial" w:cs="Arial"/>
                <w:b/>
                <w:bCs/>
                <w:sz w:val="18"/>
                <w:szCs w:val="18"/>
              </w:rPr>
              <w:t>f</w:t>
            </w:r>
            <w:r w:rsidRPr="00C46A28">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67CAEDD2" w14:textId="77777777" w:rsidR="00672CAD" w:rsidRPr="00C46A28" w:rsidRDefault="00672CAD" w:rsidP="008C1266">
            <w:pPr>
              <w:keepNext/>
              <w:keepLines/>
              <w:spacing w:after="0"/>
              <w:jc w:val="center"/>
              <w:rPr>
                <w:rFonts w:ascii="Arial" w:hAnsi="Arial" w:cs="Arial"/>
                <w:b/>
                <w:bCs/>
                <w:sz w:val="18"/>
                <w:szCs w:val="18"/>
              </w:rPr>
            </w:pPr>
            <w:proofErr w:type="spellStart"/>
            <w:r w:rsidRPr="00C46A28">
              <w:rPr>
                <w:rFonts w:ascii="Arial" w:hAnsi="Arial" w:cs="Arial"/>
                <w:b/>
                <w:bCs/>
                <w:sz w:val="18"/>
                <w:szCs w:val="18"/>
              </w:rPr>
              <w:t>f</w:t>
            </w:r>
            <w:r w:rsidRPr="00C46A28">
              <w:rPr>
                <w:rFonts w:ascii="Arial" w:hAnsi="Arial" w:cs="Arial"/>
                <w:b/>
                <w:bCs/>
                <w:sz w:val="18"/>
                <w:szCs w:val="18"/>
                <w:vertAlign w:val="subscript"/>
              </w:rPr>
              <w:t>y_high</w:t>
            </w:r>
            <w:proofErr w:type="spellEnd"/>
          </w:p>
        </w:tc>
      </w:tr>
      <w:tr w:rsidR="00672CAD" w:rsidRPr="00187D82" w14:paraId="520766CE"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35089018" w14:textId="77777777" w:rsidR="00672CAD" w:rsidRPr="00C46A28" w:rsidRDefault="00672CAD" w:rsidP="008C1266">
            <w:pPr>
              <w:keepNext/>
              <w:keepLines/>
              <w:spacing w:after="0"/>
              <w:jc w:val="center"/>
              <w:rPr>
                <w:rFonts w:ascii="Arial" w:hAnsi="Arial" w:cs="Arial"/>
                <w:b/>
                <w:bCs/>
                <w:sz w:val="18"/>
                <w:szCs w:val="18"/>
                <w:lang w:eastAsia="zh-CN"/>
              </w:rPr>
            </w:pPr>
            <w:proofErr w:type="spellStart"/>
            <w:r w:rsidRPr="00C46A28">
              <w:rPr>
                <w:rFonts w:ascii="Arial" w:hAnsi="Arial" w:cs="Arial"/>
                <w:b/>
                <w:bCs/>
                <w:sz w:val="18"/>
                <w:szCs w:val="18"/>
              </w:rPr>
              <w:t>f</w:t>
            </w:r>
            <w:r w:rsidRPr="00C46A28">
              <w:rPr>
                <w:rFonts w:ascii="Arial" w:hAnsi="Arial" w:cs="Arial"/>
                <w:b/>
                <w:bCs/>
                <w:sz w:val="18"/>
                <w:szCs w:val="18"/>
                <w:vertAlign w:val="subscript"/>
              </w:rPr>
              <w:t>UL</w:t>
            </w:r>
            <w:proofErr w:type="spellEnd"/>
            <w:r w:rsidRPr="00C46A28">
              <w:rPr>
                <w:rFonts w:ascii="Arial" w:hAnsi="Arial" w:cs="Arial" w:hint="eastAsia"/>
                <w:b/>
                <w:bCs/>
                <w:sz w:val="18"/>
                <w:szCs w:val="18"/>
              </w:rPr>
              <w:t> </w:t>
            </w:r>
            <w:r w:rsidRPr="00C46A28">
              <w:rPr>
                <w:rFonts w:ascii="Arial" w:hAnsi="Arial" w:cs="Arial"/>
                <w:b/>
                <w:bCs/>
                <w:sz w:val="18"/>
                <w:szCs w:val="18"/>
              </w:rPr>
              <w:t>(n2, n77)</w:t>
            </w:r>
          </w:p>
        </w:tc>
        <w:tc>
          <w:tcPr>
            <w:tcW w:w="3404" w:type="dxa"/>
            <w:gridSpan w:val="2"/>
            <w:tcBorders>
              <w:top w:val="nil"/>
              <w:left w:val="nil"/>
              <w:bottom w:val="single" w:sz="4" w:space="0" w:color="auto"/>
              <w:right w:val="single" w:sz="4" w:space="0" w:color="auto"/>
            </w:tcBorders>
            <w:shd w:val="clear" w:color="auto" w:fill="auto"/>
            <w:vAlign w:val="center"/>
          </w:tcPr>
          <w:p w14:paraId="248CC21C" w14:textId="77777777" w:rsidR="00672CAD" w:rsidRPr="00C46A28" w:rsidRDefault="00672CAD" w:rsidP="008C1266">
            <w:pPr>
              <w:keepNext/>
              <w:keepLines/>
              <w:spacing w:after="0"/>
              <w:jc w:val="center"/>
              <w:rPr>
                <w:rFonts w:ascii="Arial" w:hAnsi="Arial" w:cs="Arial"/>
                <w:sz w:val="18"/>
                <w:szCs w:val="18"/>
              </w:rPr>
            </w:pPr>
            <w:r w:rsidRPr="00B66CD0">
              <w:rPr>
                <w:rFonts w:ascii="Arial" w:hAnsi="Arial" w:cs="Arial"/>
                <w:sz w:val="18"/>
                <w:szCs w:val="18"/>
              </w:rPr>
              <w:t xml:space="preserve">1850 – 1910  </w:t>
            </w:r>
          </w:p>
        </w:tc>
        <w:tc>
          <w:tcPr>
            <w:tcW w:w="4414" w:type="dxa"/>
            <w:gridSpan w:val="2"/>
            <w:tcBorders>
              <w:top w:val="nil"/>
              <w:left w:val="nil"/>
              <w:bottom w:val="single" w:sz="4" w:space="0" w:color="auto"/>
              <w:right w:val="single" w:sz="4" w:space="0" w:color="auto"/>
            </w:tcBorders>
            <w:shd w:val="clear" w:color="auto" w:fill="auto"/>
            <w:vAlign w:val="center"/>
          </w:tcPr>
          <w:p w14:paraId="46FF7A66" w14:textId="77777777" w:rsidR="00672CAD" w:rsidRPr="00C46A28" w:rsidRDefault="00672CAD" w:rsidP="008C1266">
            <w:pPr>
              <w:keepNext/>
              <w:keepLines/>
              <w:spacing w:after="0"/>
              <w:jc w:val="center"/>
              <w:rPr>
                <w:rFonts w:ascii="Arial" w:hAnsi="Arial" w:cs="Arial"/>
                <w:sz w:val="18"/>
                <w:szCs w:val="18"/>
              </w:rPr>
            </w:pPr>
            <w:r w:rsidRPr="00B66CD0">
              <w:rPr>
                <w:rFonts w:ascii="Arial" w:hAnsi="Arial" w:cs="Arial"/>
                <w:sz w:val="18"/>
                <w:szCs w:val="18"/>
              </w:rPr>
              <w:t>3300 – 4200</w:t>
            </w:r>
          </w:p>
        </w:tc>
      </w:tr>
      <w:tr w:rsidR="00672CAD" w:rsidRPr="00187D82" w14:paraId="3762E2C2"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0FFDF2E" w14:textId="77777777" w:rsidR="00672CAD" w:rsidRPr="00C46A28" w:rsidRDefault="00672CAD" w:rsidP="008C1266">
            <w:pPr>
              <w:keepNext/>
              <w:keepLines/>
              <w:spacing w:after="0"/>
              <w:jc w:val="center"/>
              <w:rPr>
                <w:rFonts w:ascii="Arial" w:hAnsi="Arial" w:cs="Arial"/>
                <w:b/>
                <w:bCs/>
                <w:sz w:val="18"/>
                <w:szCs w:val="18"/>
              </w:rPr>
            </w:pPr>
            <w:proofErr w:type="spellStart"/>
            <w:r w:rsidRPr="00C46A28">
              <w:rPr>
                <w:rFonts w:ascii="Arial" w:hAnsi="Arial" w:cs="Arial"/>
                <w:b/>
                <w:bCs/>
                <w:sz w:val="18"/>
                <w:szCs w:val="18"/>
              </w:rPr>
              <w:t>f</w:t>
            </w:r>
            <w:r w:rsidRPr="00C46A28">
              <w:rPr>
                <w:rFonts w:ascii="Arial" w:hAnsi="Arial" w:cs="Arial"/>
                <w:b/>
                <w:bCs/>
                <w:sz w:val="18"/>
                <w:szCs w:val="18"/>
                <w:vertAlign w:val="subscript"/>
              </w:rPr>
              <w:t>DL</w:t>
            </w:r>
            <w:proofErr w:type="spellEnd"/>
            <w:r w:rsidRPr="00C46A28">
              <w:rPr>
                <w:rFonts w:ascii="Arial" w:hAnsi="Arial" w:cs="Arial" w:hint="eastAsia"/>
                <w:b/>
                <w:bCs/>
                <w:sz w:val="18"/>
                <w:szCs w:val="18"/>
              </w:rPr>
              <w:t> </w:t>
            </w:r>
            <w:r w:rsidRPr="00C46A28">
              <w:rPr>
                <w:rFonts w:ascii="Arial" w:hAnsi="Arial" w:cs="Arial"/>
                <w:b/>
                <w:bCs/>
                <w:sz w:val="18"/>
                <w:szCs w:val="18"/>
              </w:rPr>
              <w:t>(n66)</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1A23A" w14:textId="77777777" w:rsidR="00672CAD" w:rsidRPr="00C46A28" w:rsidRDefault="00672CAD" w:rsidP="008C1266">
            <w:pPr>
              <w:keepNext/>
              <w:keepLines/>
              <w:spacing w:after="0"/>
              <w:jc w:val="center"/>
              <w:rPr>
                <w:rFonts w:ascii="Arial" w:hAnsi="Arial" w:cs="Arial"/>
                <w:sz w:val="18"/>
                <w:szCs w:val="18"/>
              </w:rPr>
            </w:pPr>
            <w:r w:rsidRPr="00C46A28">
              <w:rPr>
                <w:rFonts w:ascii="Arial" w:hAnsi="Arial" w:cs="Arial"/>
                <w:color w:val="000000"/>
                <w:sz w:val="18"/>
                <w:szCs w:val="18"/>
              </w:rPr>
              <w:t xml:space="preserve">2110 </w:t>
            </w:r>
            <w:r w:rsidRPr="00B66CD0">
              <w:rPr>
                <w:rFonts w:ascii="Arial" w:hAnsi="Arial" w:cs="Arial"/>
                <w:sz w:val="18"/>
                <w:szCs w:val="18"/>
              </w:rPr>
              <w:t xml:space="preserve">– </w:t>
            </w:r>
            <w:r w:rsidRPr="00C46A28">
              <w:rPr>
                <w:rFonts w:ascii="Arial" w:hAnsi="Arial" w:cs="Arial"/>
                <w:sz w:val="18"/>
                <w:szCs w:val="18"/>
                <w:lang w:eastAsia="ko-KR"/>
              </w:rPr>
              <w:t>2200</w:t>
            </w:r>
          </w:p>
        </w:tc>
        <w:tc>
          <w:tcPr>
            <w:tcW w:w="2074" w:type="dxa"/>
            <w:tcBorders>
              <w:top w:val="nil"/>
              <w:left w:val="nil"/>
              <w:bottom w:val="single" w:sz="4" w:space="0" w:color="auto"/>
              <w:right w:val="single" w:sz="4" w:space="0" w:color="auto"/>
            </w:tcBorders>
            <w:shd w:val="clear" w:color="auto" w:fill="auto"/>
            <w:vAlign w:val="center"/>
          </w:tcPr>
          <w:p w14:paraId="6C5985F4" w14:textId="77777777" w:rsidR="00672CAD" w:rsidRPr="00E858A6" w:rsidRDefault="00672CAD"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4174C2D3" w14:textId="77777777" w:rsidR="00672CAD" w:rsidRPr="00C46A28" w:rsidRDefault="00672CAD" w:rsidP="008C1266">
            <w:pPr>
              <w:keepNext/>
              <w:keepLines/>
              <w:spacing w:after="0"/>
              <w:jc w:val="center"/>
              <w:rPr>
                <w:rFonts w:ascii="Arial" w:hAnsi="Arial" w:cs="Arial"/>
                <w:sz w:val="18"/>
                <w:szCs w:val="18"/>
              </w:rPr>
            </w:pPr>
            <w:r w:rsidRPr="00C46A28">
              <w:rPr>
                <w:rFonts w:ascii="Arial" w:hAnsi="Arial" w:cs="Arial"/>
                <w:sz w:val="18"/>
                <w:szCs w:val="18"/>
              </w:rPr>
              <w:t>N/A</w:t>
            </w:r>
          </w:p>
        </w:tc>
      </w:tr>
      <w:tr w:rsidR="00672CAD" w:rsidRPr="00187D82" w14:paraId="65F3761D"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67A1F89A"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2CCBW</w:t>
            </w:r>
            <w:r w:rsidRPr="00C46A28">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4BCB1AC4" w14:textId="77777777" w:rsidR="00672CAD" w:rsidRPr="00E858A6" w:rsidRDefault="00672CAD"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9CE9D7B" w14:textId="77777777" w:rsidR="00672CAD" w:rsidRPr="00C46A28" w:rsidRDefault="00672CAD" w:rsidP="008C1266">
            <w:pPr>
              <w:keepNext/>
              <w:keepLines/>
              <w:spacing w:after="0"/>
              <w:jc w:val="center"/>
              <w:rPr>
                <w:rFonts w:ascii="Arial" w:hAnsi="Arial" w:cs="Arial"/>
                <w:sz w:val="18"/>
                <w:szCs w:val="18"/>
              </w:rPr>
            </w:pPr>
            <w:r w:rsidRPr="00C46A28">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167C4E14" w14:textId="77777777" w:rsidR="00672CAD" w:rsidRPr="00C46A28" w:rsidRDefault="00672CAD" w:rsidP="008C1266">
            <w:pPr>
              <w:keepNext/>
              <w:keepLines/>
              <w:spacing w:after="0"/>
              <w:jc w:val="center"/>
              <w:rPr>
                <w:rFonts w:ascii="Arial" w:hAnsi="Arial" w:cs="Arial"/>
                <w:kern w:val="2"/>
                <w:sz w:val="18"/>
                <w:szCs w:val="18"/>
                <w:lang w:eastAsia="zh-CN"/>
              </w:rPr>
            </w:pPr>
            <w:r w:rsidRPr="005D16C4">
              <w:rPr>
                <w:rFonts w:ascii="Arial"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39CC194D" w14:textId="77777777" w:rsidR="00672CAD" w:rsidRPr="00C46A28" w:rsidRDefault="00672CAD" w:rsidP="008C1266">
            <w:pPr>
              <w:keepNext/>
              <w:keepLines/>
              <w:spacing w:after="0"/>
              <w:jc w:val="center"/>
              <w:rPr>
                <w:rFonts w:ascii="Arial" w:hAnsi="Arial" w:cs="Arial"/>
                <w:kern w:val="2"/>
                <w:sz w:val="18"/>
                <w:szCs w:val="18"/>
                <w:lang w:eastAsia="zh-CN"/>
              </w:rPr>
            </w:pPr>
            <w:r w:rsidRPr="005D16C4">
              <w:rPr>
                <w:rFonts w:ascii="Arial" w:hAnsi="Arial" w:cs="Arial"/>
                <w:kern w:val="2"/>
                <w:sz w:val="18"/>
                <w:szCs w:val="18"/>
                <w:lang w:eastAsia="zh-CN"/>
              </w:rPr>
              <w:t>Maximum</w:t>
            </w:r>
          </w:p>
        </w:tc>
      </w:tr>
      <w:tr w:rsidR="00672CAD" w:rsidRPr="00187D82" w14:paraId="4B7A24EF"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80719E4" w14:textId="77777777" w:rsidR="00672CAD" w:rsidRPr="00C46A28" w:rsidRDefault="00672CAD"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379141F" w14:textId="77777777" w:rsidR="00672CAD" w:rsidRPr="00C46A28" w:rsidRDefault="00672CAD"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6705D05C" w14:textId="77777777" w:rsidR="00672CAD" w:rsidRPr="00C46A28" w:rsidRDefault="00672CAD"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5175739" w14:textId="77777777" w:rsidR="00672CAD" w:rsidRPr="00B66CD0" w:rsidRDefault="00672CAD" w:rsidP="008C1266">
            <w:pPr>
              <w:keepNext/>
              <w:keepLines/>
              <w:spacing w:after="0"/>
              <w:jc w:val="center"/>
              <w:rPr>
                <w:rFonts w:ascii="Arial" w:hAnsi="Arial" w:cs="Arial"/>
                <w:sz w:val="18"/>
                <w:szCs w:val="18"/>
              </w:rPr>
            </w:pPr>
            <w:r w:rsidRPr="00B66CD0">
              <w:rPr>
                <w:rFonts w:ascii="Arial" w:hAnsi="Arial" w:cs="Arial"/>
                <w:sz w:val="18"/>
                <w:szCs w:val="18"/>
              </w:rPr>
              <w:t>0 – 200</w:t>
            </w:r>
          </w:p>
        </w:tc>
      </w:tr>
      <w:tr w:rsidR="00672CAD" w:rsidRPr="00187D82" w14:paraId="6AFFC249"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7E7CF00"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02FCF53E" w14:textId="77777777" w:rsidR="00672CAD" w:rsidRPr="00C46A28" w:rsidRDefault="00672CAD" w:rsidP="008C1266">
            <w:pPr>
              <w:keepNext/>
              <w:keepLines/>
              <w:spacing w:after="0"/>
              <w:jc w:val="center"/>
              <w:rPr>
                <w:rFonts w:ascii="Arial" w:hAnsi="Arial" w:cs="Arial"/>
                <w:sz w:val="18"/>
                <w:szCs w:val="18"/>
              </w:rPr>
            </w:pPr>
            <w:r w:rsidRPr="00E858A6">
              <w:rPr>
                <w:rFonts w:ascii="Arial" w:hAnsi="Arial" w:cs="Arial"/>
                <w:sz w:val="18"/>
                <w:szCs w:val="18"/>
              </w:rPr>
              <w:t>f</w:t>
            </w:r>
            <w:r w:rsidRPr="00C46A28">
              <w:rPr>
                <w:rFonts w:ascii="Arial" w:hAnsi="Arial" w:cs="Arial"/>
                <w:sz w:val="18"/>
                <w:szCs w:val="18"/>
                <w:vertAlign w:val="subscript"/>
              </w:rPr>
              <w:t>xUL_low</w:t>
            </w:r>
            <w:r w:rsidRPr="00C46A28">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3D58EE84" w14:textId="77777777" w:rsidR="00672CAD" w:rsidRPr="00C46A28" w:rsidRDefault="00672CAD" w:rsidP="008C1266">
            <w:pPr>
              <w:keepNext/>
              <w:keepLines/>
              <w:spacing w:after="0"/>
              <w:jc w:val="center"/>
              <w:rPr>
                <w:rFonts w:ascii="Arial" w:hAnsi="Arial" w:cs="Arial"/>
                <w:sz w:val="18"/>
                <w:szCs w:val="18"/>
              </w:rPr>
            </w:pPr>
            <w:proofErr w:type="spellStart"/>
            <w:r w:rsidRPr="00C46A28">
              <w:rPr>
                <w:rFonts w:ascii="Arial" w:hAnsi="Arial" w:cs="Arial"/>
                <w:sz w:val="18"/>
                <w:szCs w:val="18"/>
              </w:rPr>
              <w:t>f</w:t>
            </w:r>
            <w:r w:rsidRPr="00C46A28">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17C31121" w14:textId="77777777" w:rsidR="00672CAD" w:rsidRPr="00C46A28" w:rsidRDefault="00672CAD" w:rsidP="008C1266">
            <w:pPr>
              <w:keepNext/>
              <w:keepLines/>
              <w:spacing w:after="0"/>
              <w:jc w:val="center"/>
              <w:rPr>
                <w:rFonts w:ascii="Arial" w:hAnsi="Arial" w:cs="Arial"/>
                <w:sz w:val="18"/>
                <w:szCs w:val="18"/>
              </w:rPr>
            </w:pPr>
            <w:proofErr w:type="spellStart"/>
            <w:r w:rsidRPr="00C46A28">
              <w:rPr>
                <w:rFonts w:ascii="Arial" w:hAnsi="Arial" w:cs="Arial"/>
                <w:sz w:val="18"/>
                <w:szCs w:val="18"/>
              </w:rPr>
              <w:t>f</w:t>
            </w:r>
            <w:r w:rsidRPr="00C46A28">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3174DAEF" w14:textId="77777777" w:rsidR="00672CAD" w:rsidRPr="00C46A28" w:rsidRDefault="00672CAD" w:rsidP="008C1266">
            <w:pPr>
              <w:keepNext/>
              <w:keepLines/>
              <w:spacing w:after="0"/>
              <w:jc w:val="center"/>
              <w:rPr>
                <w:rFonts w:ascii="Arial" w:hAnsi="Arial" w:cs="Arial"/>
                <w:sz w:val="18"/>
                <w:szCs w:val="18"/>
              </w:rPr>
            </w:pPr>
            <w:r w:rsidRPr="00C46A28">
              <w:rPr>
                <w:rFonts w:ascii="Arial" w:hAnsi="Arial" w:cs="Arial"/>
                <w:sz w:val="18"/>
                <w:szCs w:val="18"/>
              </w:rPr>
              <w:t>f</w:t>
            </w:r>
            <w:r w:rsidRPr="00C46A28">
              <w:rPr>
                <w:rFonts w:ascii="Arial" w:hAnsi="Arial" w:cs="Arial"/>
                <w:sz w:val="18"/>
                <w:szCs w:val="18"/>
                <w:vertAlign w:val="subscript"/>
              </w:rPr>
              <w:t>xUL_high</w:t>
            </w:r>
            <w:r w:rsidRPr="00C46A28">
              <w:rPr>
                <w:rFonts w:ascii="Arial" w:hAnsi="Arial" w:cs="Arial"/>
                <w:sz w:val="18"/>
                <w:szCs w:val="18"/>
              </w:rPr>
              <w:t>+max2CCBW</w:t>
            </w:r>
          </w:p>
        </w:tc>
      </w:tr>
      <w:tr w:rsidR="00672CAD" w:rsidRPr="00187D82" w14:paraId="06A76D42"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0CD64F3"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12A6B6FD" w14:textId="77777777" w:rsidR="00672CAD" w:rsidRPr="00C46A28" w:rsidRDefault="00672CAD" w:rsidP="008C1266">
            <w:pPr>
              <w:keepNext/>
              <w:keepLines/>
              <w:spacing w:after="0"/>
              <w:ind w:left="720"/>
              <w:contextualSpacing/>
              <w:rPr>
                <w:rFonts w:ascii="Arial" w:hAnsi="Arial" w:cs="Arial"/>
                <w:sz w:val="18"/>
                <w:szCs w:val="18"/>
              </w:rPr>
            </w:pPr>
            <w:r w:rsidRPr="00B66CD0">
              <w:rPr>
                <w:rFonts w:ascii="Arial" w:hAnsi="Arial" w:cs="Arial"/>
                <w:sz w:val="18"/>
                <w:szCs w:val="18"/>
              </w:rPr>
              <w:t xml:space="preserve">1650 – 1850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D35D" w14:textId="77777777" w:rsidR="00672CAD" w:rsidRPr="00C46A28" w:rsidRDefault="00672CAD" w:rsidP="008C1266">
            <w:pPr>
              <w:keepNext/>
              <w:keepLines/>
              <w:spacing w:after="0"/>
              <w:jc w:val="center"/>
              <w:rPr>
                <w:rFonts w:ascii="Arial" w:hAnsi="Arial" w:cs="Arial"/>
                <w:sz w:val="18"/>
                <w:szCs w:val="18"/>
              </w:rPr>
            </w:pPr>
            <w:r w:rsidRPr="00B66CD0">
              <w:rPr>
                <w:rFonts w:ascii="Arial" w:hAnsi="Arial" w:cs="Arial"/>
                <w:sz w:val="18"/>
                <w:szCs w:val="18"/>
              </w:rPr>
              <w:t xml:space="preserve"> 1910 – 2110</w:t>
            </w:r>
          </w:p>
        </w:tc>
      </w:tr>
      <w:tr w:rsidR="00672CAD" w:rsidRPr="00187D82" w14:paraId="06E5559B"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017219D"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72717D6B" w14:textId="77777777" w:rsidR="00672CAD" w:rsidRPr="00B66CD0" w:rsidRDefault="00672CAD" w:rsidP="008C1266">
            <w:pPr>
              <w:keepNext/>
              <w:keepLines/>
              <w:spacing w:after="0"/>
              <w:rPr>
                <w:rFonts w:ascii="Arial" w:hAnsi="Arial" w:cs="Arial"/>
                <w:sz w:val="18"/>
                <w:szCs w:val="18"/>
              </w:rPr>
            </w:pPr>
            <w:r w:rsidRPr="00B66CD0">
              <w:rPr>
                <w:rFonts w:ascii="Arial" w:hAnsi="Arial" w:cs="Arial"/>
                <w:iCs/>
                <w:color w:val="FF0000"/>
                <w:kern w:val="2"/>
                <w:sz w:val="18"/>
                <w:szCs w:val="18"/>
                <w:lang w:eastAsia="zh-CN"/>
              </w:rPr>
              <w:t>No Issue</w:t>
            </w:r>
          </w:p>
        </w:tc>
      </w:tr>
      <w:tr w:rsidR="00672CAD" w:rsidRPr="00187D82" w14:paraId="2C6FAAD0"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711C5CB" w14:textId="77777777" w:rsidR="00672CAD" w:rsidRPr="00B66CD0" w:rsidRDefault="00672CAD" w:rsidP="008C1266">
            <w:pPr>
              <w:pStyle w:val="TAN"/>
              <w:rPr>
                <w:rFonts w:cs="Arial"/>
                <w:szCs w:val="18"/>
              </w:rPr>
            </w:pPr>
            <w:r w:rsidRPr="00C46A28">
              <w:rPr>
                <w:rFonts w:cs="Arial"/>
                <w:szCs w:val="18"/>
              </w:rPr>
              <w:t>Note 1:</w:t>
            </w:r>
            <w:r w:rsidRPr="00C46A28">
              <w:rPr>
                <w:rFonts w:cs="Arial"/>
                <w:szCs w:val="18"/>
              </w:rPr>
              <w:tab/>
              <w:t>If the third band (</w:t>
            </w:r>
            <w:proofErr w:type="spellStart"/>
            <w:r w:rsidRPr="00C46A28">
              <w:rPr>
                <w:rFonts w:cs="Arial"/>
                <w:szCs w:val="18"/>
              </w:rPr>
              <w:t>nZ</w:t>
            </w:r>
            <w:proofErr w:type="spellEnd"/>
            <w:r w:rsidRPr="00C46A28">
              <w:rPr>
                <w:rFonts w:cs="Arial"/>
                <w:szCs w:val="18"/>
              </w:rPr>
              <w:t xml:space="preserve">) are not part of the same or adjacent band groups, as defined in </w:t>
            </w:r>
            <w:r w:rsidRPr="00B66CD0">
              <w:rPr>
                <w:rFonts w:cs="Arial"/>
                <w:szCs w:val="18"/>
              </w:rPr>
              <w:t>Table A-1, of band one (</w:t>
            </w:r>
            <w:proofErr w:type="spellStart"/>
            <w:r w:rsidRPr="00B66CD0">
              <w:rPr>
                <w:rFonts w:cs="Arial"/>
                <w:szCs w:val="18"/>
              </w:rPr>
              <w:t>nX</w:t>
            </w:r>
            <w:proofErr w:type="spellEnd"/>
            <w:r w:rsidRPr="00B66CD0">
              <w:rPr>
                <w:rFonts w:cs="Arial"/>
                <w:szCs w:val="18"/>
              </w:rPr>
              <w:t>) or band two (</w:t>
            </w:r>
            <w:proofErr w:type="spellStart"/>
            <w:r w:rsidRPr="00B66CD0">
              <w:rPr>
                <w:rFonts w:cs="Arial"/>
                <w:szCs w:val="18"/>
              </w:rPr>
              <w:t>nY</w:t>
            </w:r>
            <w:proofErr w:type="spellEnd"/>
            <w:r w:rsidRPr="00B66CD0">
              <w:rPr>
                <w:rFonts w:cs="Arial"/>
                <w:szCs w:val="18"/>
              </w:rPr>
              <w:t>), the analysis can be ignored.</w:t>
            </w:r>
          </w:p>
          <w:p w14:paraId="6FDDD635" w14:textId="77777777" w:rsidR="00672CAD" w:rsidRPr="00B66CD0" w:rsidRDefault="00672CAD" w:rsidP="008C1266">
            <w:pPr>
              <w:pStyle w:val="TAN"/>
              <w:rPr>
                <w:rFonts w:cs="Arial"/>
                <w:szCs w:val="18"/>
              </w:rPr>
            </w:pPr>
            <w:r w:rsidRPr="00B66CD0">
              <w:rPr>
                <w:rFonts w:cs="Arial"/>
                <w:szCs w:val="18"/>
              </w:rPr>
              <w:t>Note 2:</w:t>
            </w:r>
            <w:r w:rsidRPr="00B66CD0">
              <w:rPr>
                <w:rFonts w:cs="Arial"/>
                <w:szCs w:val="18"/>
              </w:rPr>
              <w:tab/>
              <w:t>For contiguous intra-band ULCA, the minimum and maximum separation BW are 0MHz and Min(</w:t>
            </w:r>
            <w:proofErr w:type="spellStart"/>
            <w:r w:rsidRPr="00B66CD0">
              <w:rPr>
                <w:rFonts w:cs="Arial"/>
                <w:szCs w:val="18"/>
              </w:rPr>
              <w:t>f</w:t>
            </w:r>
            <w:r w:rsidRPr="00B66CD0">
              <w:rPr>
                <w:rFonts w:cs="Arial"/>
                <w:szCs w:val="18"/>
                <w:vertAlign w:val="subscript"/>
              </w:rPr>
              <w:t>y_high</w:t>
            </w:r>
            <w:r w:rsidRPr="00B66CD0">
              <w:rPr>
                <w:rFonts w:cs="Arial"/>
                <w:szCs w:val="18"/>
              </w:rPr>
              <w:t>-f</w:t>
            </w:r>
            <w:r w:rsidRPr="00B66CD0">
              <w:rPr>
                <w:rFonts w:cs="Arial"/>
                <w:szCs w:val="18"/>
                <w:vertAlign w:val="subscript"/>
              </w:rPr>
              <w:t>y_low</w:t>
            </w:r>
            <w:proofErr w:type="spellEnd"/>
            <w:r w:rsidRPr="00B66CD0">
              <w:rPr>
                <w:rFonts w:cs="Arial"/>
                <w:szCs w:val="18"/>
              </w:rPr>
              <w:t>, maximum aggregated BW) respectively.</w:t>
            </w:r>
          </w:p>
        </w:tc>
      </w:tr>
    </w:tbl>
    <w:p w14:paraId="52F8B545" w14:textId="77777777" w:rsidR="00672CAD" w:rsidRPr="00187D82" w:rsidRDefault="00672CAD" w:rsidP="00672CAD">
      <w:pPr>
        <w:overflowPunct w:val="0"/>
        <w:autoSpaceDE w:val="0"/>
        <w:autoSpaceDN w:val="0"/>
        <w:adjustRightInd w:val="0"/>
        <w:textAlignment w:val="baseline"/>
        <w:rPr>
          <w:rFonts w:eastAsia="Times New Roman"/>
          <w:lang w:eastAsia="en-GB"/>
        </w:rPr>
      </w:pPr>
    </w:p>
    <w:p w14:paraId="2A4EEB63" w14:textId="77777777" w:rsidR="00672CAD" w:rsidRPr="00187D82" w:rsidRDefault="00672CAD" w:rsidP="00672CAD">
      <w:pPr>
        <w:overflowPunct w:val="0"/>
        <w:autoSpaceDE w:val="0"/>
        <w:autoSpaceDN w:val="0"/>
        <w:adjustRightInd w:val="0"/>
        <w:textAlignment w:val="baseline"/>
        <w:rPr>
          <w:rFonts w:eastAsia="Times New Roman"/>
          <w:lang w:eastAsia="en-GB"/>
        </w:rPr>
      </w:pPr>
      <w:r w:rsidRPr="00187D82">
        <w:rPr>
          <w:rFonts w:eastAsia="Times New Roman"/>
          <w:lang w:eastAsia="en-GB"/>
        </w:rPr>
        <w:t>Table 5.63.2.1.2-1 provides the two UL band with one band, along with 2CC intra-band uplink CA triple beat products into band n2 interference analysis for CA_n66A-n77C with n77C transmitting with a 200 MHz maximum instantaneous bandwidth.</w:t>
      </w:r>
    </w:p>
    <w:p w14:paraId="30A90E35" w14:textId="77777777" w:rsidR="00672CAD" w:rsidRPr="00B66CD0" w:rsidRDefault="00672CAD" w:rsidP="00672CAD">
      <w:pPr>
        <w:pStyle w:val="TH"/>
        <w:rPr>
          <w:b w:val="0"/>
        </w:rPr>
      </w:pPr>
      <w:r w:rsidRPr="00B66CD0">
        <w:lastRenderedPageBreak/>
        <w:t>Table 5.63.2.1.2-2: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672CAD" w:rsidRPr="00187D82" w14:paraId="3B078BED"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2C78A"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Band / CA</w:t>
            </w:r>
            <w:r w:rsidRPr="00C46A28">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9FDF37D" w14:textId="77777777" w:rsidR="00672CAD" w:rsidRPr="00E858A6" w:rsidRDefault="00672CAD" w:rsidP="008C1266">
            <w:pPr>
              <w:keepNext/>
              <w:keepLines/>
              <w:spacing w:after="0"/>
              <w:jc w:val="center"/>
              <w:rPr>
                <w:rFonts w:ascii="Arial" w:hAnsi="Arial" w:cs="Arial"/>
                <w:b/>
                <w:bCs/>
                <w:sz w:val="18"/>
                <w:szCs w:val="18"/>
              </w:rPr>
            </w:pPr>
            <w:r w:rsidRPr="00E858A6">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E72F401" w14:textId="2FB4BCE2"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CA_</w:t>
            </w:r>
            <w:del w:id="23" w:author="ZTE-Ma Zhifeng" w:date="2025-10-01T17:20:00Z">
              <w:r w:rsidRPr="00C46A28" w:rsidDel="00672CAD">
                <w:rPr>
                  <w:rFonts w:ascii="Arial" w:hAnsi="Arial" w:cs="Arial"/>
                  <w:b/>
                  <w:bCs/>
                  <w:sz w:val="18"/>
                  <w:szCs w:val="18"/>
                </w:rPr>
                <w:delText>nY</w:delText>
              </w:r>
              <w:r w:rsidRPr="00C46A28" w:rsidDel="00672CAD">
                <w:rPr>
                  <w:rFonts w:ascii="Arial" w:hAnsi="Arial" w:cs="Arial"/>
                  <w:b/>
                  <w:bCs/>
                  <w:sz w:val="18"/>
                  <w:szCs w:val="18"/>
                  <w:lang w:eastAsia="zh-CN"/>
                </w:rPr>
                <w:delText>B/</w:delText>
              </w:r>
              <w:r w:rsidRPr="00C46A28" w:rsidDel="00672CAD">
                <w:rPr>
                  <w:rFonts w:ascii="Arial" w:hAnsi="Arial" w:cs="Arial"/>
                  <w:b/>
                  <w:bCs/>
                  <w:sz w:val="18"/>
                  <w:szCs w:val="18"/>
                </w:rPr>
                <w:delText>C</w:delText>
              </w:r>
            </w:del>
            <w:ins w:id="24" w:author="ZTE-Ma Zhifeng" w:date="2025-10-01T17:20:00Z">
              <w:r>
                <w:rPr>
                  <w:rFonts w:ascii="Arial" w:hAnsi="Arial" w:cs="Arial"/>
                  <w:b/>
                  <w:bCs/>
                  <w:sz w:val="18"/>
                  <w:szCs w:val="18"/>
                </w:rPr>
                <w:t>n77C</w:t>
              </w:r>
            </w:ins>
          </w:p>
        </w:tc>
      </w:tr>
      <w:tr w:rsidR="00672CAD" w:rsidRPr="00187D82" w14:paraId="1DBD1F48"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B8FDA77"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48BCD920" w14:textId="77777777" w:rsidR="00672CAD" w:rsidRPr="00C46A28" w:rsidRDefault="00672CAD" w:rsidP="008C1266">
            <w:pPr>
              <w:keepNext/>
              <w:keepLines/>
              <w:spacing w:after="0"/>
              <w:jc w:val="center"/>
              <w:rPr>
                <w:rFonts w:ascii="Arial" w:hAnsi="Arial" w:cs="Arial"/>
                <w:b/>
                <w:bCs/>
                <w:sz w:val="18"/>
                <w:szCs w:val="18"/>
              </w:rPr>
            </w:pPr>
            <w:r w:rsidRPr="00E858A6">
              <w:rPr>
                <w:rFonts w:ascii="Arial" w:hAnsi="Arial" w:cs="Arial"/>
                <w:b/>
                <w:bCs/>
                <w:sz w:val="18"/>
                <w:szCs w:val="18"/>
              </w:rPr>
              <w:t>f</w:t>
            </w:r>
            <w:r w:rsidRPr="00C46A28">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0FE28EEC" w14:textId="77777777" w:rsidR="00672CAD" w:rsidRPr="00C46A28" w:rsidRDefault="00672CAD" w:rsidP="008C1266">
            <w:pPr>
              <w:keepNext/>
              <w:keepLines/>
              <w:spacing w:after="0"/>
              <w:jc w:val="center"/>
              <w:rPr>
                <w:rFonts w:ascii="Arial" w:hAnsi="Arial" w:cs="Arial"/>
                <w:b/>
                <w:bCs/>
                <w:sz w:val="18"/>
                <w:szCs w:val="18"/>
              </w:rPr>
            </w:pPr>
            <w:proofErr w:type="spellStart"/>
            <w:r w:rsidRPr="00C46A28">
              <w:rPr>
                <w:rFonts w:ascii="Arial" w:hAnsi="Arial" w:cs="Arial"/>
                <w:b/>
                <w:bCs/>
                <w:sz w:val="18"/>
                <w:szCs w:val="18"/>
              </w:rPr>
              <w:t>f</w:t>
            </w:r>
            <w:r w:rsidRPr="00C46A28">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0191B59A" w14:textId="77777777" w:rsidR="00672CAD" w:rsidRPr="00C46A28" w:rsidRDefault="00672CAD" w:rsidP="008C1266">
            <w:pPr>
              <w:keepNext/>
              <w:keepLines/>
              <w:spacing w:after="0"/>
              <w:jc w:val="center"/>
              <w:rPr>
                <w:rFonts w:ascii="Arial" w:hAnsi="Arial" w:cs="Arial"/>
                <w:b/>
                <w:bCs/>
                <w:sz w:val="18"/>
                <w:szCs w:val="18"/>
              </w:rPr>
            </w:pPr>
            <w:proofErr w:type="spellStart"/>
            <w:r w:rsidRPr="00C46A28">
              <w:rPr>
                <w:rFonts w:ascii="Arial" w:hAnsi="Arial" w:cs="Arial"/>
                <w:b/>
                <w:bCs/>
                <w:sz w:val="18"/>
                <w:szCs w:val="18"/>
              </w:rPr>
              <w:t>f</w:t>
            </w:r>
            <w:r w:rsidRPr="00C46A28">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4DF07B75" w14:textId="77777777" w:rsidR="00672CAD" w:rsidRPr="00C46A28" w:rsidRDefault="00672CAD" w:rsidP="008C1266">
            <w:pPr>
              <w:keepNext/>
              <w:keepLines/>
              <w:spacing w:after="0"/>
              <w:jc w:val="center"/>
              <w:rPr>
                <w:rFonts w:ascii="Arial" w:hAnsi="Arial" w:cs="Arial"/>
                <w:b/>
                <w:bCs/>
                <w:sz w:val="18"/>
                <w:szCs w:val="18"/>
              </w:rPr>
            </w:pPr>
            <w:proofErr w:type="spellStart"/>
            <w:r w:rsidRPr="00C46A28">
              <w:rPr>
                <w:rFonts w:ascii="Arial" w:hAnsi="Arial" w:cs="Arial"/>
                <w:b/>
                <w:bCs/>
                <w:sz w:val="18"/>
                <w:szCs w:val="18"/>
              </w:rPr>
              <w:t>f</w:t>
            </w:r>
            <w:r w:rsidRPr="00C46A28">
              <w:rPr>
                <w:rFonts w:ascii="Arial" w:hAnsi="Arial" w:cs="Arial"/>
                <w:b/>
                <w:bCs/>
                <w:sz w:val="18"/>
                <w:szCs w:val="18"/>
                <w:vertAlign w:val="subscript"/>
              </w:rPr>
              <w:t>y_high</w:t>
            </w:r>
            <w:proofErr w:type="spellEnd"/>
          </w:p>
        </w:tc>
      </w:tr>
      <w:tr w:rsidR="00672CAD" w:rsidRPr="00187D82" w14:paraId="5A224932"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B65E20C" w14:textId="77777777" w:rsidR="00672CAD" w:rsidRPr="00C46A28" w:rsidRDefault="00672CAD" w:rsidP="008C1266">
            <w:pPr>
              <w:keepNext/>
              <w:keepLines/>
              <w:spacing w:after="0"/>
              <w:jc w:val="center"/>
              <w:rPr>
                <w:rFonts w:ascii="Arial" w:hAnsi="Arial" w:cs="Arial"/>
                <w:b/>
                <w:bCs/>
                <w:sz w:val="18"/>
                <w:szCs w:val="18"/>
                <w:lang w:eastAsia="zh-CN"/>
              </w:rPr>
            </w:pPr>
            <w:proofErr w:type="spellStart"/>
            <w:r w:rsidRPr="00C46A28">
              <w:rPr>
                <w:rFonts w:ascii="Arial" w:hAnsi="Arial" w:cs="Arial"/>
                <w:b/>
                <w:bCs/>
                <w:sz w:val="18"/>
                <w:szCs w:val="18"/>
              </w:rPr>
              <w:t>f</w:t>
            </w:r>
            <w:r w:rsidRPr="00C46A28">
              <w:rPr>
                <w:rFonts w:ascii="Arial" w:hAnsi="Arial" w:cs="Arial"/>
                <w:b/>
                <w:bCs/>
                <w:sz w:val="18"/>
                <w:szCs w:val="18"/>
                <w:vertAlign w:val="subscript"/>
              </w:rPr>
              <w:t>UL</w:t>
            </w:r>
            <w:proofErr w:type="spellEnd"/>
            <w:r w:rsidRPr="00C46A28">
              <w:rPr>
                <w:rFonts w:ascii="Arial" w:hAnsi="Arial" w:cs="Arial" w:hint="eastAsia"/>
                <w:b/>
                <w:bCs/>
                <w:sz w:val="18"/>
                <w:szCs w:val="18"/>
              </w:rPr>
              <w:t> </w:t>
            </w:r>
            <w:r w:rsidRPr="00C46A28">
              <w:rPr>
                <w:rFonts w:ascii="Arial" w:hAnsi="Arial" w:cs="Arial"/>
                <w:b/>
                <w:bCs/>
                <w:sz w:val="18"/>
                <w:szCs w:val="18"/>
              </w:rPr>
              <w:t>(n66, n77)</w:t>
            </w:r>
          </w:p>
        </w:tc>
        <w:tc>
          <w:tcPr>
            <w:tcW w:w="3404" w:type="dxa"/>
            <w:gridSpan w:val="2"/>
            <w:tcBorders>
              <w:top w:val="nil"/>
              <w:left w:val="nil"/>
              <w:bottom w:val="single" w:sz="4" w:space="0" w:color="auto"/>
              <w:right w:val="single" w:sz="4" w:space="0" w:color="auto"/>
            </w:tcBorders>
            <w:shd w:val="clear" w:color="auto" w:fill="auto"/>
            <w:vAlign w:val="center"/>
          </w:tcPr>
          <w:p w14:paraId="0E9DDED9" w14:textId="77777777" w:rsidR="00672CAD" w:rsidRPr="00C46A28" w:rsidRDefault="00672CAD" w:rsidP="008C1266">
            <w:pPr>
              <w:keepNext/>
              <w:keepLines/>
              <w:spacing w:after="0"/>
              <w:jc w:val="center"/>
              <w:rPr>
                <w:rFonts w:ascii="Arial" w:hAnsi="Arial" w:cs="Arial"/>
                <w:sz w:val="18"/>
                <w:szCs w:val="18"/>
              </w:rPr>
            </w:pPr>
            <w:r w:rsidRPr="00B66CD0">
              <w:rPr>
                <w:rFonts w:ascii="Arial" w:hAnsi="Arial" w:cs="Arial"/>
                <w:sz w:val="18"/>
                <w:szCs w:val="18"/>
              </w:rPr>
              <w:t xml:space="preserve">1710 – 1780  </w:t>
            </w:r>
          </w:p>
        </w:tc>
        <w:tc>
          <w:tcPr>
            <w:tcW w:w="4414" w:type="dxa"/>
            <w:gridSpan w:val="2"/>
            <w:tcBorders>
              <w:top w:val="nil"/>
              <w:left w:val="nil"/>
              <w:bottom w:val="single" w:sz="4" w:space="0" w:color="auto"/>
              <w:right w:val="single" w:sz="4" w:space="0" w:color="auto"/>
            </w:tcBorders>
            <w:shd w:val="clear" w:color="auto" w:fill="auto"/>
            <w:vAlign w:val="center"/>
          </w:tcPr>
          <w:p w14:paraId="597AE14E" w14:textId="77777777" w:rsidR="00672CAD" w:rsidRPr="00C46A28" w:rsidRDefault="00672CAD" w:rsidP="008C1266">
            <w:pPr>
              <w:keepNext/>
              <w:keepLines/>
              <w:spacing w:after="0"/>
              <w:jc w:val="center"/>
              <w:rPr>
                <w:rFonts w:ascii="Arial" w:hAnsi="Arial" w:cs="Arial"/>
                <w:sz w:val="18"/>
                <w:szCs w:val="18"/>
              </w:rPr>
            </w:pPr>
            <w:r w:rsidRPr="00B66CD0">
              <w:rPr>
                <w:rFonts w:ascii="Arial" w:hAnsi="Arial" w:cs="Arial"/>
                <w:sz w:val="18"/>
                <w:szCs w:val="18"/>
              </w:rPr>
              <w:t>3300 – 4200</w:t>
            </w:r>
          </w:p>
        </w:tc>
      </w:tr>
      <w:tr w:rsidR="00672CAD" w:rsidRPr="00187D82" w14:paraId="6BBBF449"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05EF786" w14:textId="77777777" w:rsidR="00672CAD" w:rsidRPr="00C46A28" w:rsidRDefault="00672CAD" w:rsidP="008C1266">
            <w:pPr>
              <w:keepNext/>
              <w:keepLines/>
              <w:spacing w:after="0"/>
              <w:jc w:val="center"/>
              <w:rPr>
                <w:rFonts w:ascii="Arial" w:hAnsi="Arial" w:cs="Arial"/>
                <w:b/>
                <w:bCs/>
                <w:sz w:val="18"/>
                <w:szCs w:val="18"/>
              </w:rPr>
            </w:pPr>
            <w:proofErr w:type="spellStart"/>
            <w:r w:rsidRPr="00C46A28">
              <w:rPr>
                <w:rFonts w:ascii="Arial" w:hAnsi="Arial" w:cs="Arial"/>
                <w:b/>
                <w:bCs/>
                <w:sz w:val="18"/>
                <w:szCs w:val="18"/>
              </w:rPr>
              <w:t>f</w:t>
            </w:r>
            <w:r w:rsidRPr="00C46A28">
              <w:rPr>
                <w:rFonts w:ascii="Arial" w:hAnsi="Arial" w:cs="Arial"/>
                <w:b/>
                <w:bCs/>
                <w:sz w:val="18"/>
                <w:szCs w:val="18"/>
                <w:vertAlign w:val="subscript"/>
              </w:rPr>
              <w:t>DL</w:t>
            </w:r>
            <w:proofErr w:type="spellEnd"/>
            <w:r w:rsidRPr="00C46A28">
              <w:rPr>
                <w:rFonts w:ascii="Arial" w:hAnsi="Arial" w:cs="Arial" w:hint="eastAsia"/>
                <w:b/>
                <w:bCs/>
                <w:sz w:val="18"/>
                <w:szCs w:val="18"/>
              </w:rPr>
              <w:t> </w:t>
            </w:r>
            <w:r w:rsidRPr="00C46A28">
              <w:rPr>
                <w:rFonts w:ascii="Arial" w:hAnsi="Arial" w:cs="Arial"/>
                <w:b/>
                <w:bCs/>
                <w:sz w:val="18"/>
                <w:szCs w:val="18"/>
              </w:rPr>
              <w:t>(n2)</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AD342" w14:textId="77777777" w:rsidR="00672CAD" w:rsidRPr="00C46A28" w:rsidRDefault="00672CAD" w:rsidP="008C1266">
            <w:pPr>
              <w:keepNext/>
              <w:keepLines/>
              <w:spacing w:after="0"/>
              <w:jc w:val="center"/>
              <w:rPr>
                <w:rFonts w:ascii="Arial" w:hAnsi="Arial" w:cs="Arial"/>
                <w:sz w:val="18"/>
                <w:szCs w:val="18"/>
              </w:rPr>
            </w:pPr>
            <w:r w:rsidRPr="00C46A28">
              <w:rPr>
                <w:rFonts w:ascii="Arial" w:hAnsi="Arial" w:cs="Arial"/>
                <w:color w:val="000000"/>
                <w:sz w:val="18"/>
                <w:szCs w:val="18"/>
              </w:rPr>
              <w:t xml:space="preserve">1930 </w:t>
            </w:r>
            <w:r w:rsidRPr="00B66CD0">
              <w:rPr>
                <w:rFonts w:ascii="Arial" w:hAnsi="Arial" w:cs="Arial"/>
                <w:sz w:val="18"/>
                <w:szCs w:val="18"/>
              </w:rPr>
              <w:t xml:space="preserve">– </w:t>
            </w:r>
            <w:r w:rsidRPr="00C46A28">
              <w:rPr>
                <w:rFonts w:ascii="Arial" w:hAnsi="Arial" w:cs="Arial"/>
                <w:sz w:val="18"/>
                <w:szCs w:val="18"/>
                <w:lang w:eastAsia="ko-KR"/>
              </w:rPr>
              <w:t>1990</w:t>
            </w:r>
          </w:p>
        </w:tc>
        <w:tc>
          <w:tcPr>
            <w:tcW w:w="2074" w:type="dxa"/>
            <w:tcBorders>
              <w:top w:val="nil"/>
              <w:left w:val="nil"/>
              <w:bottom w:val="single" w:sz="4" w:space="0" w:color="auto"/>
              <w:right w:val="single" w:sz="4" w:space="0" w:color="auto"/>
            </w:tcBorders>
            <w:shd w:val="clear" w:color="auto" w:fill="auto"/>
            <w:vAlign w:val="center"/>
          </w:tcPr>
          <w:p w14:paraId="7F973CF3" w14:textId="77777777" w:rsidR="00672CAD" w:rsidRPr="00E858A6" w:rsidRDefault="00672CAD"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80A3C66" w14:textId="77777777" w:rsidR="00672CAD" w:rsidRPr="00C46A28" w:rsidRDefault="00672CAD" w:rsidP="008C1266">
            <w:pPr>
              <w:keepNext/>
              <w:keepLines/>
              <w:spacing w:after="0"/>
              <w:jc w:val="center"/>
              <w:rPr>
                <w:rFonts w:ascii="Arial" w:hAnsi="Arial" w:cs="Arial"/>
                <w:sz w:val="18"/>
                <w:szCs w:val="18"/>
              </w:rPr>
            </w:pPr>
            <w:r w:rsidRPr="00C46A28">
              <w:rPr>
                <w:rFonts w:ascii="Arial" w:hAnsi="Arial" w:cs="Arial"/>
                <w:sz w:val="18"/>
                <w:szCs w:val="18"/>
              </w:rPr>
              <w:t>N/A</w:t>
            </w:r>
          </w:p>
        </w:tc>
      </w:tr>
      <w:tr w:rsidR="00672CAD" w:rsidRPr="00187D82" w14:paraId="27582678"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24978F8E"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2CCBW</w:t>
            </w:r>
            <w:r w:rsidRPr="00C46A28">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656AF7F3" w14:textId="77777777" w:rsidR="00672CAD" w:rsidRPr="00E858A6" w:rsidRDefault="00672CAD"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53B71C6A" w14:textId="77777777" w:rsidR="00672CAD" w:rsidRPr="00C46A28" w:rsidRDefault="00672CAD" w:rsidP="008C1266">
            <w:pPr>
              <w:keepNext/>
              <w:keepLines/>
              <w:spacing w:after="0"/>
              <w:jc w:val="center"/>
              <w:rPr>
                <w:rFonts w:ascii="Arial" w:hAnsi="Arial" w:cs="Arial"/>
                <w:sz w:val="18"/>
                <w:szCs w:val="18"/>
              </w:rPr>
            </w:pPr>
            <w:r w:rsidRPr="00C46A28">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32C9E101" w14:textId="77777777" w:rsidR="00672CAD" w:rsidRPr="00C46A28" w:rsidRDefault="00672CAD" w:rsidP="008C1266">
            <w:pPr>
              <w:keepNext/>
              <w:keepLines/>
              <w:spacing w:after="0"/>
              <w:jc w:val="center"/>
              <w:rPr>
                <w:rFonts w:ascii="Arial" w:hAnsi="Arial" w:cs="Arial"/>
                <w:kern w:val="2"/>
                <w:sz w:val="18"/>
                <w:szCs w:val="18"/>
                <w:lang w:eastAsia="zh-CN"/>
              </w:rPr>
            </w:pPr>
            <w:r w:rsidRPr="005D16C4">
              <w:rPr>
                <w:rFonts w:ascii="Arial"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05C9BCAF" w14:textId="77777777" w:rsidR="00672CAD" w:rsidRPr="00C46A28" w:rsidRDefault="00672CAD" w:rsidP="008C1266">
            <w:pPr>
              <w:keepNext/>
              <w:keepLines/>
              <w:spacing w:after="0"/>
              <w:jc w:val="center"/>
              <w:rPr>
                <w:rFonts w:ascii="Arial" w:hAnsi="Arial" w:cs="Arial"/>
                <w:kern w:val="2"/>
                <w:sz w:val="18"/>
                <w:szCs w:val="18"/>
                <w:lang w:eastAsia="zh-CN"/>
              </w:rPr>
            </w:pPr>
            <w:r w:rsidRPr="005D16C4">
              <w:rPr>
                <w:rFonts w:ascii="Arial" w:hAnsi="Arial" w:cs="Arial"/>
                <w:kern w:val="2"/>
                <w:sz w:val="18"/>
                <w:szCs w:val="18"/>
                <w:lang w:eastAsia="zh-CN"/>
              </w:rPr>
              <w:t>Maximum</w:t>
            </w:r>
          </w:p>
        </w:tc>
      </w:tr>
      <w:tr w:rsidR="00672CAD" w:rsidRPr="00187D82" w14:paraId="72F9EB21"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BC89977" w14:textId="77777777" w:rsidR="00672CAD" w:rsidRPr="00C46A28" w:rsidRDefault="00672CAD"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9B45C32" w14:textId="77777777" w:rsidR="00672CAD" w:rsidRPr="00C46A28" w:rsidRDefault="00672CAD"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7741CEA4" w14:textId="77777777" w:rsidR="00672CAD" w:rsidRPr="00C46A28" w:rsidRDefault="00672CAD"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32A159AC" w14:textId="77777777" w:rsidR="00672CAD" w:rsidRPr="00B66CD0" w:rsidRDefault="00672CAD" w:rsidP="008C1266">
            <w:pPr>
              <w:keepNext/>
              <w:keepLines/>
              <w:spacing w:after="0"/>
              <w:jc w:val="center"/>
              <w:rPr>
                <w:rFonts w:ascii="Arial" w:hAnsi="Arial" w:cs="Arial"/>
                <w:sz w:val="18"/>
                <w:szCs w:val="18"/>
              </w:rPr>
            </w:pPr>
            <w:r w:rsidRPr="00B66CD0">
              <w:rPr>
                <w:rFonts w:ascii="Arial" w:hAnsi="Arial" w:cs="Arial"/>
                <w:sz w:val="18"/>
                <w:szCs w:val="18"/>
              </w:rPr>
              <w:t>0 – 200</w:t>
            </w:r>
          </w:p>
        </w:tc>
      </w:tr>
      <w:tr w:rsidR="00672CAD" w:rsidRPr="00187D82" w14:paraId="4336574A"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8BE5469"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8B93110" w14:textId="77777777" w:rsidR="00672CAD" w:rsidRPr="00C46A28" w:rsidRDefault="00672CAD" w:rsidP="008C1266">
            <w:pPr>
              <w:keepNext/>
              <w:keepLines/>
              <w:spacing w:after="0"/>
              <w:jc w:val="center"/>
              <w:rPr>
                <w:rFonts w:ascii="Arial" w:hAnsi="Arial" w:cs="Arial"/>
                <w:sz w:val="18"/>
                <w:szCs w:val="18"/>
              </w:rPr>
            </w:pPr>
            <w:r w:rsidRPr="00E858A6">
              <w:rPr>
                <w:rFonts w:ascii="Arial" w:hAnsi="Arial" w:cs="Arial"/>
                <w:sz w:val="18"/>
                <w:szCs w:val="18"/>
              </w:rPr>
              <w:t>f</w:t>
            </w:r>
            <w:r w:rsidRPr="00C46A28">
              <w:rPr>
                <w:rFonts w:ascii="Arial" w:hAnsi="Arial" w:cs="Arial"/>
                <w:sz w:val="18"/>
                <w:szCs w:val="18"/>
                <w:vertAlign w:val="subscript"/>
              </w:rPr>
              <w:t>xUL_low</w:t>
            </w:r>
            <w:r w:rsidRPr="00C46A28">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339C0276" w14:textId="77777777" w:rsidR="00672CAD" w:rsidRPr="00C46A28" w:rsidRDefault="00672CAD" w:rsidP="008C1266">
            <w:pPr>
              <w:keepNext/>
              <w:keepLines/>
              <w:spacing w:after="0"/>
              <w:jc w:val="center"/>
              <w:rPr>
                <w:rFonts w:ascii="Arial" w:hAnsi="Arial" w:cs="Arial"/>
                <w:sz w:val="18"/>
                <w:szCs w:val="18"/>
              </w:rPr>
            </w:pPr>
            <w:proofErr w:type="spellStart"/>
            <w:r w:rsidRPr="00C46A28">
              <w:rPr>
                <w:rFonts w:ascii="Arial" w:hAnsi="Arial" w:cs="Arial"/>
                <w:sz w:val="18"/>
                <w:szCs w:val="18"/>
              </w:rPr>
              <w:t>f</w:t>
            </w:r>
            <w:r w:rsidRPr="00C46A28">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031745EF" w14:textId="77777777" w:rsidR="00672CAD" w:rsidRPr="00C46A28" w:rsidRDefault="00672CAD" w:rsidP="008C1266">
            <w:pPr>
              <w:keepNext/>
              <w:keepLines/>
              <w:spacing w:after="0"/>
              <w:jc w:val="center"/>
              <w:rPr>
                <w:rFonts w:ascii="Arial" w:hAnsi="Arial" w:cs="Arial"/>
                <w:sz w:val="18"/>
                <w:szCs w:val="18"/>
              </w:rPr>
            </w:pPr>
            <w:proofErr w:type="spellStart"/>
            <w:r w:rsidRPr="00C46A28">
              <w:rPr>
                <w:rFonts w:ascii="Arial" w:hAnsi="Arial" w:cs="Arial"/>
                <w:sz w:val="18"/>
                <w:szCs w:val="18"/>
              </w:rPr>
              <w:t>f</w:t>
            </w:r>
            <w:r w:rsidRPr="00C46A28">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2EE285DE" w14:textId="77777777" w:rsidR="00672CAD" w:rsidRPr="00C46A28" w:rsidRDefault="00672CAD" w:rsidP="008C1266">
            <w:pPr>
              <w:keepNext/>
              <w:keepLines/>
              <w:spacing w:after="0"/>
              <w:jc w:val="center"/>
              <w:rPr>
                <w:rFonts w:ascii="Arial" w:hAnsi="Arial" w:cs="Arial"/>
                <w:sz w:val="18"/>
                <w:szCs w:val="18"/>
              </w:rPr>
            </w:pPr>
            <w:r w:rsidRPr="00C46A28">
              <w:rPr>
                <w:rFonts w:ascii="Arial" w:hAnsi="Arial" w:cs="Arial"/>
                <w:sz w:val="18"/>
                <w:szCs w:val="18"/>
              </w:rPr>
              <w:t>f</w:t>
            </w:r>
            <w:r w:rsidRPr="00C46A28">
              <w:rPr>
                <w:rFonts w:ascii="Arial" w:hAnsi="Arial" w:cs="Arial"/>
                <w:sz w:val="18"/>
                <w:szCs w:val="18"/>
                <w:vertAlign w:val="subscript"/>
              </w:rPr>
              <w:t>xUL_high</w:t>
            </w:r>
            <w:r w:rsidRPr="00C46A28">
              <w:rPr>
                <w:rFonts w:ascii="Arial" w:hAnsi="Arial" w:cs="Arial"/>
                <w:sz w:val="18"/>
                <w:szCs w:val="18"/>
              </w:rPr>
              <w:t>+max2CCBW</w:t>
            </w:r>
          </w:p>
        </w:tc>
      </w:tr>
      <w:tr w:rsidR="00672CAD" w:rsidRPr="00187D82" w14:paraId="645510CF"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6BF80DC"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BBF3CA1" w14:textId="77777777" w:rsidR="00672CAD" w:rsidRPr="00C46A28" w:rsidRDefault="00672CAD" w:rsidP="008C1266">
            <w:pPr>
              <w:keepNext/>
              <w:keepLines/>
              <w:spacing w:after="0"/>
              <w:ind w:left="720"/>
              <w:contextualSpacing/>
              <w:rPr>
                <w:rFonts w:ascii="Arial" w:hAnsi="Arial" w:cs="Arial"/>
                <w:sz w:val="18"/>
                <w:szCs w:val="18"/>
              </w:rPr>
            </w:pPr>
            <w:r w:rsidRPr="00B66CD0">
              <w:rPr>
                <w:rFonts w:ascii="Arial" w:hAnsi="Arial" w:cs="Arial"/>
                <w:sz w:val="18"/>
                <w:szCs w:val="18"/>
              </w:rPr>
              <w:t xml:space="preserve">1510 – 1710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5DBFC" w14:textId="77777777" w:rsidR="00672CAD" w:rsidRPr="00C46A28" w:rsidRDefault="00672CAD" w:rsidP="008C1266">
            <w:pPr>
              <w:keepNext/>
              <w:keepLines/>
              <w:spacing w:after="0"/>
              <w:jc w:val="center"/>
              <w:rPr>
                <w:rFonts w:ascii="Arial" w:hAnsi="Arial" w:cs="Arial"/>
                <w:sz w:val="18"/>
                <w:szCs w:val="18"/>
              </w:rPr>
            </w:pPr>
            <w:r w:rsidRPr="00B66CD0">
              <w:rPr>
                <w:rFonts w:ascii="Arial" w:hAnsi="Arial" w:cs="Arial"/>
                <w:sz w:val="18"/>
                <w:szCs w:val="18"/>
              </w:rPr>
              <w:t xml:space="preserve"> 1780 – </w:t>
            </w:r>
            <w:r w:rsidRPr="00B66CD0">
              <w:rPr>
                <w:rFonts w:ascii="Arial" w:hAnsi="Arial" w:cs="Arial"/>
                <w:sz w:val="18"/>
                <w:szCs w:val="18"/>
                <w:highlight w:val="yellow"/>
              </w:rPr>
              <w:t>1980</w:t>
            </w:r>
          </w:p>
        </w:tc>
      </w:tr>
      <w:tr w:rsidR="00672CAD" w:rsidRPr="00187D82" w14:paraId="55DC9F36"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E72D33B" w14:textId="77777777" w:rsidR="00672CAD" w:rsidRPr="00C46A28" w:rsidRDefault="00672CAD" w:rsidP="008C1266">
            <w:pPr>
              <w:keepNext/>
              <w:keepLines/>
              <w:spacing w:after="0"/>
              <w:jc w:val="center"/>
              <w:rPr>
                <w:rFonts w:ascii="Arial" w:hAnsi="Arial" w:cs="Arial"/>
                <w:b/>
                <w:bCs/>
                <w:sz w:val="18"/>
                <w:szCs w:val="18"/>
              </w:rPr>
            </w:pPr>
            <w:r w:rsidRPr="00C46A28">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61E5CD9" w14:textId="77777777" w:rsidR="00672CAD" w:rsidRPr="00B66CD0" w:rsidRDefault="00672CAD" w:rsidP="008C1266">
            <w:pPr>
              <w:keepNext/>
              <w:keepLines/>
              <w:spacing w:after="0"/>
              <w:rPr>
                <w:rFonts w:ascii="Arial" w:hAnsi="Arial" w:cs="Arial"/>
                <w:sz w:val="18"/>
                <w:szCs w:val="18"/>
              </w:rPr>
            </w:pPr>
            <w:r w:rsidRPr="00B66CD0">
              <w:rPr>
                <w:rFonts w:ascii="Arial" w:hAnsi="Arial" w:cs="Arial"/>
                <w:sz w:val="18"/>
                <w:szCs w:val="18"/>
              </w:rPr>
              <w:t>Triple beat IMD may fall into band n2.</w:t>
            </w:r>
          </w:p>
        </w:tc>
      </w:tr>
      <w:tr w:rsidR="00672CAD" w:rsidRPr="00187D82" w14:paraId="24B1DB5B"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BD4C52B" w14:textId="77777777" w:rsidR="00672CAD" w:rsidRPr="00B66CD0" w:rsidRDefault="00672CAD" w:rsidP="008C1266">
            <w:pPr>
              <w:pStyle w:val="TAN"/>
              <w:rPr>
                <w:rFonts w:cs="Arial"/>
                <w:szCs w:val="18"/>
              </w:rPr>
            </w:pPr>
            <w:r w:rsidRPr="00C46A28">
              <w:rPr>
                <w:rFonts w:cs="Arial"/>
                <w:szCs w:val="18"/>
              </w:rPr>
              <w:t>Note 1:</w:t>
            </w:r>
            <w:r w:rsidRPr="00C46A28">
              <w:rPr>
                <w:rFonts w:cs="Arial"/>
                <w:szCs w:val="18"/>
              </w:rPr>
              <w:tab/>
              <w:t>If the third band (</w:t>
            </w:r>
            <w:proofErr w:type="spellStart"/>
            <w:r w:rsidRPr="00C46A28">
              <w:rPr>
                <w:rFonts w:cs="Arial"/>
                <w:szCs w:val="18"/>
              </w:rPr>
              <w:t>nZ</w:t>
            </w:r>
            <w:proofErr w:type="spellEnd"/>
            <w:r w:rsidRPr="00C46A28">
              <w:rPr>
                <w:rFonts w:cs="Arial"/>
                <w:szCs w:val="18"/>
              </w:rPr>
              <w:t xml:space="preserve">) are not part of the same or adjacent band groups, as defined in </w:t>
            </w:r>
            <w:r w:rsidRPr="00B66CD0">
              <w:rPr>
                <w:rFonts w:cs="Arial"/>
                <w:szCs w:val="18"/>
              </w:rPr>
              <w:t>Table A-1, of band one (</w:t>
            </w:r>
            <w:proofErr w:type="spellStart"/>
            <w:r w:rsidRPr="00B66CD0">
              <w:rPr>
                <w:rFonts w:cs="Arial"/>
                <w:szCs w:val="18"/>
              </w:rPr>
              <w:t>nX</w:t>
            </w:r>
            <w:proofErr w:type="spellEnd"/>
            <w:r w:rsidRPr="00B66CD0">
              <w:rPr>
                <w:rFonts w:cs="Arial"/>
                <w:szCs w:val="18"/>
              </w:rPr>
              <w:t>) or band two (</w:t>
            </w:r>
            <w:proofErr w:type="spellStart"/>
            <w:r w:rsidRPr="00B66CD0">
              <w:rPr>
                <w:rFonts w:cs="Arial"/>
                <w:szCs w:val="18"/>
              </w:rPr>
              <w:t>nY</w:t>
            </w:r>
            <w:proofErr w:type="spellEnd"/>
            <w:r w:rsidRPr="00B66CD0">
              <w:rPr>
                <w:rFonts w:cs="Arial"/>
                <w:szCs w:val="18"/>
              </w:rPr>
              <w:t>), the analysis can be ignored.</w:t>
            </w:r>
          </w:p>
          <w:p w14:paraId="7C9CC155" w14:textId="77777777" w:rsidR="00672CAD" w:rsidRPr="00B66CD0" w:rsidRDefault="00672CAD" w:rsidP="008C1266">
            <w:pPr>
              <w:pStyle w:val="TAN"/>
              <w:rPr>
                <w:rFonts w:cs="Arial"/>
                <w:szCs w:val="18"/>
              </w:rPr>
            </w:pPr>
            <w:r w:rsidRPr="00B66CD0">
              <w:rPr>
                <w:rFonts w:cs="Arial"/>
                <w:szCs w:val="18"/>
              </w:rPr>
              <w:t>Note 2:</w:t>
            </w:r>
            <w:r w:rsidRPr="00B66CD0">
              <w:rPr>
                <w:rFonts w:cs="Arial"/>
                <w:szCs w:val="18"/>
              </w:rPr>
              <w:tab/>
              <w:t>For contiguous intra-band ULCA, the minimum and maximum separation BW are 0MHz and Min(</w:t>
            </w:r>
            <w:proofErr w:type="spellStart"/>
            <w:r w:rsidRPr="00B66CD0">
              <w:rPr>
                <w:rFonts w:cs="Arial"/>
                <w:szCs w:val="18"/>
              </w:rPr>
              <w:t>f</w:t>
            </w:r>
            <w:r w:rsidRPr="00B66CD0">
              <w:rPr>
                <w:rFonts w:cs="Arial"/>
                <w:szCs w:val="18"/>
                <w:vertAlign w:val="subscript"/>
              </w:rPr>
              <w:t>y_high</w:t>
            </w:r>
            <w:r w:rsidRPr="00B66CD0">
              <w:rPr>
                <w:rFonts w:cs="Arial"/>
                <w:szCs w:val="18"/>
              </w:rPr>
              <w:t>-f</w:t>
            </w:r>
            <w:r w:rsidRPr="00B66CD0">
              <w:rPr>
                <w:rFonts w:cs="Arial"/>
                <w:szCs w:val="18"/>
                <w:vertAlign w:val="subscript"/>
              </w:rPr>
              <w:t>y_low</w:t>
            </w:r>
            <w:proofErr w:type="spellEnd"/>
            <w:r w:rsidRPr="00B66CD0">
              <w:rPr>
                <w:rFonts w:cs="Arial"/>
                <w:szCs w:val="18"/>
              </w:rPr>
              <w:t>, maximum aggregated BW) respectively.</w:t>
            </w:r>
          </w:p>
        </w:tc>
      </w:tr>
    </w:tbl>
    <w:p w14:paraId="5639071A" w14:textId="77777777" w:rsidR="00672CAD" w:rsidRPr="00187D82" w:rsidRDefault="00672CAD" w:rsidP="00672CAD">
      <w:pPr>
        <w:rPr>
          <w:lang w:eastAsia="ko-KR"/>
        </w:rPr>
      </w:pPr>
    </w:p>
    <w:p w14:paraId="545EDB36" w14:textId="77777777" w:rsidR="009043D0" w:rsidRPr="00AB0C57" w:rsidRDefault="009043D0" w:rsidP="009043D0">
      <w:pPr>
        <w:pStyle w:val="TH"/>
        <w:jc w:val="left"/>
      </w:pPr>
      <w:r w:rsidRPr="00AB0C57">
        <w:rPr>
          <w:rFonts w:hint="eastAsia"/>
          <w:color w:val="FF0000"/>
          <w:sz w:val="36"/>
          <w:lang w:val="en-US"/>
        </w:rPr>
        <w:t>&lt;</w:t>
      </w:r>
      <w:r>
        <w:rPr>
          <w:color w:val="FF0000"/>
          <w:sz w:val="36"/>
          <w:lang w:val="en-US" w:eastAsia="zh-CN"/>
        </w:rPr>
        <w:t xml:space="preserve">Next </w:t>
      </w:r>
      <w:proofErr w:type="spellStart"/>
      <w:r>
        <w:rPr>
          <w:color w:val="FF0000"/>
          <w:sz w:val="36"/>
          <w:lang w:val="en-US" w:eastAsia="zh-CN"/>
        </w:rPr>
        <w:t>Chages</w:t>
      </w:r>
      <w:proofErr w:type="spellEnd"/>
      <w:r w:rsidRPr="00AB0C57">
        <w:rPr>
          <w:rFonts w:hint="eastAsia"/>
          <w:color w:val="FF0000"/>
          <w:sz w:val="36"/>
          <w:lang w:val="en-US"/>
        </w:rPr>
        <w:t>&gt;</w:t>
      </w:r>
    </w:p>
    <w:p w14:paraId="16DA3BF7" w14:textId="77777777" w:rsidR="006A7346" w:rsidRPr="00187D82" w:rsidRDefault="006A7346" w:rsidP="006A7346">
      <w:pPr>
        <w:pStyle w:val="5"/>
        <w:rPr>
          <w:snapToGrid w:val="0"/>
        </w:rPr>
      </w:pPr>
      <w:bookmarkStart w:id="25" w:name="_Toc207650796"/>
      <w:r w:rsidRPr="00187D82">
        <w:rPr>
          <w:rFonts w:hint="eastAsia"/>
          <w:snapToGrid w:val="0"/>
        </w:rPr>
        <w:t>5.64</w:t>
      </w:r>
      <w:r w:rsidRPr="00187D82">
        <w:rPr>
          <w:snapToGrid w:val="0"/>
        </w:rPr>
        <w:t>.2.1.2</w:t>
      </w:r>
      <w:r w:rsidRPr="00187D82">
        <w:rPr>
          <w:snapToGrid w:val="0"/>
        </w:rPr>
        <w:tab/>
        <w:t>Co-existence studies for 2UL band with 3CC (2CC intra-band in one band)</w:t>
      </w:r>
      <w:bookmarkEnd w:id="25"/>
    </w:p>
    <w:p w14:paraId="4D3B33C5" w14:textId="77777777" w:rsidR="006A7346" w:rsidRPr="00187D82" w:rsidRDefault="006A7346" w:rsidP="006A7346">
      <w:pPr>
        <w:overflowPunct w:val="0"/>
        <w:autoSpaceDE w:val="0"/>
        <w:autoSpaceDN w:val="0"/>
        <w:adjustRightInd w:val="0"/>
        <w:textAlignment w:val="baseline"/>
        <w:rPr>
          <w:rFonts w:eastAsia="Times New Roman"/>
          <w:lang w:eastAsia="en-GB"/>
        </w:rPr>
      </w:pPr>
      <w:r w:rsidRPr="00187D82">
        <w:rPr>
          <w:rFonts w:eastAsia="Times New Roman"/>
          <w:lang w:eastAsia="en-GB"/>
        </w:rPr>
        <w:t>Table 5.64.2.1.2-1 provides the two UL band with one band, along with 2CC intra-band uplink CA triple beat products into band n48 interference analysis for CA_n2A-n77C with n77C transmitting with a 200 MHz maximum instantaneous bandwidth.</w:t>
      </w:r>
    </w:p>
    <w:p w14:paraId="733DD984" w14:textId="77777777" w:rsidR="006A7346" w:rsidRPr="00B66CD0" w:rsidRDefault="006A7346" w:rsidP="006A7346">
      <w:pPr>
        <w:pStyle w:val="TH"/>
        <w:rPr>
          <w:b w:val="0"/>
        </w:rPr>
      </w:pPr>
      <w:r w:rsidRPr="00B66CD0">
        <w:t>Table 5.64.2.1.2-1: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6A7346" w:rsidRPr="00187D82" w14:paraId="470D61EB"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E8BB3" w14:textId="77777777" w:rsidR="006A7346" w:rsidRPr="00B35340" w:rsidRDefault="006A7346" w:rsidP="008C1266">
            <w:pPr>
              <w:keepNext/>
              <w:keepLines/>
              <w:spacing w:after="0"/>
              <w:jc w:val="center"/>
              <w:rPr>
                <w:rFonts w:ascii="Arial" w:hAnsi="Arial" w:cs="Arial"/>
                <w:b/>
                <w:bCs/>
                <w:sz w:val="18"/>
                <w:szCs w:val="18"/>
              </w:rPr>
            </w:pPr>
            <w:r w:rsidRPr="00B35340">
              <w:rPr>
                <w:rFonts w:ascii="Arial" w:hAnsi="Arial" w:cs="Arial"/>
                <w:b/>
                <w:bCs/>
                <w:sz w:val="18"/>
                <w:szCs w:val="18"/>
              </w:rPr>
              <w:t>Band / CA</w:t>
            </w:r>
            <w:r w:rsidRPr="00B35340">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CD2177C" w14:textId="77777777" w:rsidR="006A7346" w:rsidRPr="00E858A6" w:rsidRDefault="006A7346" w:rsidP="008C1266">
            <w:pPr>
              <w:keepNext/>
              <w:keepLines/>
              <w:spacing w:after="0"/>
              <w:jc w:val="center"/>
              <w:rPr>
                <w:rFonts w:ascii="Arial" w:hAnsi="Arial" w:cs="Arial"/>
                <w:b/>
                <w:bCs/>
                <w:sz w:val="18"/>
                <w:szCs w:val="18"/>
              </w:rPr>
            </w:pPr>
            <w:r w:rsidRPr="00E858A6">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2DBD880" w14:textId="25E03896" w:rsidR="006A7346" w:rsidRPr="00B35340" w:rsidRDefault="006A7346" w:rsidP="008C1266">
            <w:pPr>
              <w:keepNext/>
              <w:keepLines/>
              <w:spacing w:after="0"/>
              <w:jc w:val="center"/>
              <w:rPr>
                <w:rFonts w:ascii="Arial" w:hAnsi="Arial" w:cs="Arial"/>
                <w:b/>
                <w:bCs/>
                <w:sz w:val="18"/>
                <w:szCs w:val="18"/>
              </w:rPr>
            </w:pPr>
            <w:r w:rsidRPr="00E858A6">
              <w:rPr>
                <w:rFonts w:ascii="Arial" w:hAnsi="Arial" w:cs="Arial"/>
                <w:b/>
                <w:bCs/>
                <w:sz w:val="18"/>
                <w:szCs w:val="18"/>
              </w:rPr>
              <w:t>CA_</w:t>
            </w:r>
            <w:del w:id="26" w:author="ZTE-Ma Zhifeng" w:date="2025-10-01T17:26:00Z">
              <w:r w:rsidRPr="00E858A6" w:rsidDel="006A7346">
                <w:rPr>
                  <w:rFonts w:ascii="Arial" w:hAnsi="Arial" w:cs="Arial"/>
                  <w:b/>
                  <w:bCs/>
                  <w:sz w:val="18"/>
                  <w:szCs w:val="18"/>
                </w:rPr>
                <w:delText>nY</w:delText>
              </w:r>
              <w:r w:rsidRPr="00B35340" w:rsidDel="006A7346">
                <w:rPr>
                  <w:rFonts w:ascii="Arial" w:hAnsi="Arial" w:cs="Arial"/>
                  <w:b/>
                  <w:bCs/>
                  <w:sz w:val="18"/>
                  <w:szCs w:val="18"/>
                  <w:lang w:eastAsia="zh-CN"/>
                </w:rPr>
                <w:delText>B</w:delText>
              </w:r>
            </w:del>
            <w:del w:id="27" w:author="ZTE-Ma Zhifeng" w:date="2025-10-01T17:25:00Z">
              <w:r w:rsidRPr="00B35340" w:rsidDel="006A7346">
                <w:rPr>
                  <w:rFonts w:ascii="Arial" w:hAnsi="Arial" w:cs="Arial"/>
                  <w:b/>
                  <w:bCs/>
                  <w:sz w:val="18"/>
                  <w:szCs w:val="18"/>
                  <w:lang w:eastAsia="zh-CN"/>
                </w:rPr>
                <w:delText>/</w:delText>
              </w:r>
              <w:r w:rsidRPr="00B35340" w:rsidDel="006A7346">
                <w:rPr>
                  <w:rFonts w:ascii="Arial" w:hAnsi="Arial" w:cs="Arial"/>
                  <w:b/>
                  <w:bCs/>
                  <w:sz w:val="18"/>
                  <w:szCs w:val="18"/>
                </w:rPr>
                <w:delText>C</w:delText>
              </w:r>
            </w:del>
            <w:ins w:id="28" w:author="ZTE-Ma Zhifeng" w:date="2025-10-01T17:25:00Z">
              <w:r>
                <w:rPr>
                  <w:rFonts w:ascii="Arial" w:hAnsi="Arial" w:cs="Arial"/>
                  <w:b/>
                  <w:bCs/>
                  <w:sz w:val="18"/>
                  <w:szCs w:val="18"/>
                </w:rPr>
                <w:t>n77C</w:t>
              </w:r>
            </w:ins>
          </w:p>
        </w:tc>
      </w:tr>
      <w:tr w:rsidR="006A7346" w:rsidRPr="00187D82" w14:paraId="5597C850"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7724FC9" w14:textId="77777777" w:rsidR="006A7346" w:rsidRPr="00B35340" w:rsidRDefault="006A7346" w:rsidP="008C1266">
            <w:pPr>
              <w:keepNext/>
              <w:keepLines/>
              <w:spacing w:after="0"/>
              <w:jc w:val="center"/>
              <w:rPr>
                <w:rFonts w:ascii="Arial" w:hAnsi="Arial" w:cs="Arial"/>
                <w:b/>
                <w:bCs/>
                <w:sz w:val="18"/>
                <w:szCs w:val="18"/>
              </w:rPr>
            </w:pPr>
            <w:r w:rsidRPr="00B35340">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6BB394" w14:textId="77777777" w:rsidR="006A7346" w:rsidRPr="00B35340" w:rsidRDefault="006A7346" w:rsidP="008C1266">
            <w:pPr>
              <w:keepNext/>
              <w:keepLines/>
              <w:spacing w:after="0"/>
              <w:jc w:val="center"/>
              <w:rPr>
                <w:rFonts w:ascii="Arial" w:hAnsi="Arial" w:cs="Arial"/>
                <w:b/>
                <w:bCs/>
                <w:sz w:val="18"/>
                <w:szCs w:val="18"/>
              </w:rPr>
            </w:pPr>
            <w:r w:rsidRPr="00B35340">
              <w:rPr>
                <w:rFonts w:ascii="Arial" w:hAnsi="Arial" w:cs="Arial"/>
                <w:b/>
                <w:bCs/>
                <w:sz w:val="18"/>
                <w:szCs w:val="18"/>
              </w:rPr>
              <w:t>f</w:t>
            </w:r>
            <w:r w:rsidRPr="00B35340">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69D4FB45" w14:textId="77777777" w:rsidR="006A7346" w:rsidRPr="0098102E" w:rsidRDefault="006A7346" w:rsidP="008C1266">
            <w:pPr>
              <w:keepNext/>
              <w:keepLines/>
              <w:spacing w:after="0"/>
              <w:jc w:val="center"/>
              <w:rPr>
                <w:rFonts w:ascii="Arial" w:hAnsi="Arial" w:cs="Arial"/>
                <w:b/>
                <w:bCs/>
                <w:sz w:val="18"/>
                <w:szCs w:val="18"/>
              </w:rPr>
            </w:pPr>
            <w:proofErr w:type="spellStart"/>
            <w:r w:rsidRPr="00E858A6">
              <w:rPr>
                <w:rFonts w:ascii="Arial" w:hAnsi="Arial" w:cs="Arial"/>
                <w:b/>
                <w:bCs/>
                <w:sz w:val="18"/>
                <w:szCs w:val="18"/>
              </w:rPr>
              <w:t>f</w:t>
            </w:r>
            <w:r w:rsidRPr="00E858A6">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2AB88359" w14:textId="77777777" w:rsidR="006A7346" w:rsidRPr="00B35340" w:rsidRDefault="006A7346"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0393BBC9" w14:textId="77777777" w:rsidR="006A7346" w:rsidRPr="00B35340" w:rsidRDefault="006A7346"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y_high</w:t>
            </w:r>
            <w:proofErr w:type="spellEnd"/>
          </w:p>
        </w:tc>
      </w:tr>
      <w:tr w:rsidR="006A7346" w:rsidRPr="00187D82" w14:paraId="429FEEF6"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3AEC8B0A" w14:textId="77777777" w:rsidR="006A7346" w:rsidRPr="00B35340" w:rsidRDefault="006A7346" w:rsidP="008C1266">
            <w:pPr>
              <w:keepNext/>
              <w:keepLines/>
              <w:spacing w:after="0"/>
              <w:jc w:val="center"/>
              <w:rPr>
                <w:rFonts w:ascii="Arial" w:hAnsi="Arial" w:cs="Arial"/>
                <w:b/>
                <w:bCs/>
                <w:sz w:val="18"/>
                <w:szCs w:val="18"/>
                <w:lang w:eastAsia="zh-CN"/>
              </w:rPr>
            </w:pPr>
            <w:proofErr w:type="spellStart"/>
            <w:r w:rsidRPr="00B35340">
              <w:rPr>
                <w:rFonts w:ascii="Arial" w:hAnsi="Arial" w:cs="Arial"/>
                <w:b/>
                <w:bCs/>
                <w:sz w:val="18"/>
                <w:szCs w:val="18"/>
              </w:rPr>
              <w:t>f</w:t>
            </w:r>
            <w:r w:rsidRPr="00B35340">
              <w:rPr>
                <w:rFonts w:ascii="Arial" w:hAnsi="Arial" w:cs="Arial"/>
                <w:b/>
                <w:bCs/>
                <w:sz w:val="18"/>
                <w:szCs w:val="18"/>
                <w:vertAlign w:val="subscript"/>
              </w:rPr>
              <w:t>UL</w:t>
            </w:r>
            <w:proofErr w:type="spellEnd"/>
            <w:r w:rsidRPr="00B35340">
              <w:rPr>
                <w:rFonts w:ascii="Arial" w:hAnsi="Arial" w:cs="Arial" w:hint="eastAsia"/>
                <w:b/>
                <w:bCs/>
                <w:sz w:val="18"/>
                <w:szCs w:val="18"/>
              </w:rPr>
              <w:t> </w:t>
            </w:r>
            <w:r w:rsidRPr="00B35340">
              <w:rPr>
                <w:rFonts w:ascii="Arial" w:hAnsi="Arial" w:cs="Arial"/>
                <w:b/>
                <w:bCs/>
                <w:sz w:val="18"/>
                <w:szCs w:val="18"/>
              </w:rPr>
              <w:t>(n2, n77)</w:t>
            </w:r>
          </w:p>
        </w:tc>
        <w:tc>
          <w:tcPr>
            <w:tcW w:w="3404" w:type="dxa"/>
            <w:gridSpan w:val="2"/>
            <w:tcBorders>
              <w:top w:val="nil"/>
              <w:left w:val="nil"/>
              <w:bottom w:val="single" w:sz="4" w:space="0" w:color="auto"/>
              <w:right w:val="single" w:sz="4" w:space="0" w:color="auto"/>
            </w:tcBorders>
            <w:shd w:val="clear" w:color="auto" w:fill="auto"/>
            <w:vAlign w:val="center"/>
          </w:tcPr>
          <w:p w14:paraId="1F9EE0A4" w14:textId="77777777" w:rsidR="006A7346" w:rsidRPr="00B35340" w:rsidRDefault="006A7346" w:rsidP="008C1266">
            <w:pPr>
              <w:keepNext/>
              <w:keepLines/>
              <w:spacing w:after="0"/>
              <w:jc w:val="center"/>
              <w:rPr>
                <w:rFonts w:ascii="Arial" w:hAnsi="Arial" w:cs="Arial"/>
                <w:sz w:val="18"/>
                <w:szCs w:val="18"/>
              </w:rPr>
            </w:pPr>
            <w:r w:rsidRPr="00B66CD0">
              <w:rPr>
                <w:rFonts w:ascii="Arial" w:hAnsi="Arial" w:cs="Arial"/>
                <w:sz w:val="18"/>
                <w:szCs w:val="18"/>
              </w:rPr>
              <w:t xml:space="preserve">1850 – 1910  </w:t>
            </w:r>
          </w:p>
        </w:tc>
        <w:tc>
          <w:tcPr>
            <w:tcW w:w="4414" w:type="dxa"/>
            <w:gridSpan w:val="2"/>
            <w:tcBorders>
              <w:top w:val="nil"/>
              <w:left w:val="nil"/>
              <w:bottom w:val="single" w:sz="4" w:space="0" w:color="auto"/>
              <w:right w:val="single" w:sz="4" w:space="0" w:color="auto"/>
            </w:tcBorders>
            <w:shd w:val="clear" w:color="auto" w:fill="auto"/>
            <w:vAlign w:val="center"/>
          </w:tcPr>
          <w:p w14:paraId="2D1CBD89" w14:textId="77777777" w:rsidR="006A7346" w:rsidRPr="00B35340" w:rsidRDefault="006A7346" w:rsidP="008C1266">
            <w:pPr>
              <w:keepNext/>
              <w:keepLines/>
              <w:spacing w:after="0"/>
              <w:jc w:val="center"/>
              <w:rPr>
                <w:rFonts w:ascii="Arial" w:hAnsi="Arial" w:cs="Arial"/>
                <w:sz w:val="18"/>
                <w:szCs w:val="18"/>
              </w:rPr>
            </w:pPr>
            <w:r w:rsidRPr="00B66CD0">
              <w:rPr>
                <w:rFonts w:ascii="Arial" w:hAnsi="Arial" w:cs="Arial"/>
                <w:sz w:val="18"/>
                <w:szCs w:val="18"/>
              </w:rPr>
              <w:t>3300 – 4200</w:t>
            </w:r>
          </w:p>
        </w:tc>
      </w:tr>
      <w:tr w:rsidR="006A7346" w:rsidRPr="00187D82" w14:paraId="09F1E71A"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C9F2412" w14:textId="77777777" w:rsidR="006A7346" w:rsidRPr="00B35340" w:rsidRDefault="006A7346"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DL</w:t>
            </w:r>
            <w:proofErr w:type="spellEnd"/>
            <w:r w:rsidRPr="00B35340">
              <w:rPr>
                <w:rFonts w:ascii="Arial" w:hAnsi="Arial" w:cs="Arial" w:hint="eastAsia"/>
                <w:b/>
                <w:bCs/>
                <w:sz w:val="18"/>
                <w:szCs w:val="18"/>
              </w:rPr>
              <w:t> </w:t>
            </w:r>
            <w:r w:rsidRPr="00B35340">
              <w:rPr>
                <w:rFonts w:ascii="Arial" w:hAnsi="Arial" w:cs="Arial"/>
                <w:b/>
                <w:bCs/>
                <w:sz w:val="18"/>
                <w:szCs w:val="18"/>
              </w:rPr>
              <w:t>(n48)</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6BB4" w14:textId="77777777" w:rsidR="006A7346" w:rsidRPr="00B35340" w:rsidRDefault="006A7346" w:rsidP="008C1266">
            <w:pPr>
              <w:keepNext/>
              <w:keepLines/>
              <w:spacing w:after="0"/>
              <w:jc w:val="center"/>
              <w:rPr>
                <w:rFonts w:ascii="Arial" w:hAnsi="Arial" w:cs="Arial"/>
                <w:sz w:val="18"/>
                <w:szCs w:val="18"/>
              </w:rPr>
            </w:pPr>
            <w:r w:rsidRPr="00B35340">
              <w:rPr>
                <w:rFonts w:ascii="Arial" w:hAnsi="Arial" w:cs="Arial"/>
                <w:color w:val="000000"/>
                <w:sz w:val="18"/>
                <w:szCs w:val="18"/>
              </w:rPr>
              <w:t xml:space="preserve">3550 </w:t>
            </w:r>
            <w:r w:rsidRPr="00B66CD0">
              <w:rPr>
                <w:rFonts w:ascii="Arial" w:hAnsi="Arial" w:cs="Arial"/>
                <w:sz w:val="18"/>
                <w:szCs w:val="18"/>
              </w:rPr>
              <w:t xml:space="preserve">– </w:t>
            </w:r>
            <w:r w:rsidRPr="00B35340">
              <w:rPr>
                <w:rFonts w:ascii="Arial" w:hAnsi="Arial" w:cs="Arial"/>
                <w:sz w:val="18"/>
                <w:szCs w:val="18"/>
                <w:lang w:eastAsia="ko-KR"/>
              </w:rPr>
              <w:t>3700</w:t>
            </w:r>
          </w:p>
        </w:tc>
        <w:tc>
          <w:tcPr>
            <w:tcW w:w="2074" w:type="dxa"/>
            <w:tcBorders>
              <w:top w:val="nil"/>
              <w:left w:val="nil"/>
              <w:bottom w:val="single" w:sz="4" w:space="0" w:color="auto"/>
              <w:right w:val="single" w:sz="4" w:space="0" w:color="auto"/>
            </w:tcBorders>
            <w:shd w:val="clear" w:color="auto" w:fill="auto"/>
            <w:vAlign w:val="center"/>
          </w:tcPr>
          <w:p w14:paraId="792BB5D3" w14:textId="77777777" w:rsidR="006A7346" w:rsidRPr="00E858A6" w:rsidRDefault="006A7346"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1CEB4CE6" w14:textId="77777777" w:rsidR="006A7346" w:rsidRPr="00B35340" w:rsidRDefault="006A7346" w:rsidP="008C1266">
            <w:pPr>
              <w:keepNext/>
              <w:keepLines/>
              <w:spacing w:after="0"/>
              <w:jc w:val="center"/>
              <w:rPr>
                <w:rFonts w:ascii="Arial" w:hAnsi="Arial" w:cs="Arial"/>
                <w:sz w:val="18"/>
                <w:szCs w:val="18"/>
              </w:rPr>
            </w:pPr>
            <w:r w:rsidRPr="00B35340">
              <w:rPr>
                <w:rFonts w:ascii="Arial" w:hAnsi="Arial" w:cs="Arial"/>
                <w:sz w:val="18"/>
                <w:szCs w:val="18"/>
              </w:rPr>
              <w:t>N/A</w:t>
            </w:r>
          </w:p>
        </w:tc>
      </w:tr>
      <w:tr w:rsidR="006A7346" w:rsidRPr="00187D82" w14:paraId="23FF3A23"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203B983B" w14:textId="77777777" w:rsidR="006A7346" w:rsidRPr="00B35340" w:rsidRDefault="006A7346" w:rsidP="008C1266">
            <w:pPr>
              <w:keepNext/>
              <w:keepLines/>
              <w:spacing w:after="0"/>
              <w:jc w:val="center"/>
              <w:rPr>
                <w:rFonts w:ascii="Arial" w:hAnsi="Arial" w:cs="Arial"/>
                <w:b/>
                <w:bCs/>
                <w:sz w:val="18"/>
                <w:szCs w:val="18"/>
              </w:rPr>
            </w:pPr>
            <w:r w:rsidRPr="00B35340">
              <w:rPr>
                <w:rFonts w:ascii="Arial" w:hAnsi="Arial" w:cs="Arial"/>
                <w:b/>
                <w:bCs/>
                <w:sz w:val="18"/>
                <w:szCs w:val="18"/>
              </w:rPr>
              <w:t>2CCBW</w:t>
            </w:r>
            <w:r w:rsidRPr="00B35340">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294BC35C" w14:textId="77777777" w:rsidR="006A7346" w:rsidRPr="00E858A6" w:rsidRDefault="006A7346"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5A92758A" w14:textId="77777777" w:rsidR="006A7346" w:rsidRPr="00B35340" w:rsidRDefault="006A7346" w:rsidP="008C1266">
            <w:pPr>
              <w:keepNext/>
              <w:keepLines/>
              <w:spacing w:after="0"/>
              <w:jc w:val="center"/>
              <w:rPr>
                <w:rFonts w:ascii="Arial" w:hAnsi="Arial" w:cs="Arial"/>
                <w:sz w:val="18"/>
                <w:szCs w:val="18"/>
              </w:rPr>
            </w:pPr>
            <w:r w:rsidRPr="00B35340">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3FB41629" w14:textId="77777777" w:rsidR="006A7346" w:rsidRPr="00B35340" w:rsidRDefault="006A7346" w:rsidP="008C1266">
            <w:pPr>
              <w:keepNext/>
              <w:keepLines/>
              <w:spacing w:after="0"/>
              <w:jc w:val="center"/>
              <w:rPr>
                <w:rFonts w:ascii="Arial" w:hAnsi="Arial" w:cs="Arial"/>
                <w:kern w:val="2"/>
                <w:sz w:val="18"/>
                <w:szCs w:val="18"/>
                <w:lang w:eastAsia="zh-CN"/>
              </w:rPr>
            </w:pPr>
            <w:r w:rsidRPr="007A1780">
              <w:rPr>
                <w:rFonts w:ascii="Arial"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AC2F35D" w14:textId="77777777" w:rsidR="006A7346" w:rsidRPr="00B35340" w:rsidRDefault="006A7346" w:rsidP="008C1266">
            <w:pPr>
              <w:keepNext/>
              <w:keepLines/>
              <w:spacing w:after="0"/>
              <w:jc w:val="center"/>
              <w:rPr>
                <w:rFonts w:ascii="Arial" w:hAnsi="Arial" w:cs="Arial"/>
                <w:kern w:val="2"/>
                <w:sz w:val="18"/>
                <w:szCs w:val="18"/>
                <w:lang w:eastAsia="zh-CN"/>
              </w:rPr>
            </w:pPr>
            <w:r w:rsidRPr="007A1780">
              <w:rPr>
                <w:rFonts w:ascii="Arial" w:hAnsi="Arial" w:cs="Arial"/>
                <w:kern w:val="2"/>
                <w:sz w:val="18"/>
                <w:szCs w:val="18"/>
                <w:lang w:eastAsia="zh-CN"/>
              </w:rPr>
              <w:t>Maximum</w:t>
            </w:r>
          </w:p>
        </w:tc>
      </w:tr>
      <w:tr w:rsidR="006A7346" w:rsidRPr="00187D82" w14:paraId="21617AAB"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166143A" w14:textId="77777777" w:rsidR="006A7346" w:rsidRPr="00B35340" w:rsidRDefault="006A7346"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1422C1CD" w14:textId="77777777" w:rsidR="006A7346" w:rsidRPr="00B35340" w:rsidRDefault="006A7346"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47188F4" w14:textId="77777777" w:rsidR="006A7346" w:rsidRPr="00B35340" w:rsidRDefault="006A7346"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29FA3F3" w14:textId="77777777" w:rsidR="006A7346" w:rsidRPr="00B66CD0" w:rsidRDefault="006A7346" w:rsidP="008C1266">
            <w:pPr>
              <w:keepNext/>
              <w:keepLines/>
              <w:spacing w:after="0"/>
              <w:jc w:val="center"/>
              <w:rPr>
                <w:rFonts w:ascii="Arial" w:hAnsi="Arial" w:cs="Arial"/>
                <w:sz w:val="18"/>
                <w:szCs w:val="18"/>
              </w:rPr>
            </w:pPr>
            <w:r w:rsidRPr="00B66CD0">
              <w:rPr>
                <w:rFonts w:ascii="Arial" w:hAnsi="Arial" w:cs="Arial"/>
                <w:sz w:val="18"/>
                <w:szCs w:val="18"/>
              </w:rPr>
              <w:t>0 – 200</w:t>
            </w:r>
          </w:p>
        </w:tc>
      </w:tr>
      <w:tr w:rsidR="006A7346" w:rsidRPr="00187D82" w14:paraId="1E7CCD1F"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3ABC059" w14:textId="77777777" w:rsidR="006A7346" w:rsidRPr="00B35340" w:rsidRDefault="006A7346" w:rsidP="008C1266">
            <w:pPr>
              <w:keepNext/>
              <w:keepLines/>
              <w:spacing w:after="0"/>
              <w:jc w:val="center"/>
              <w:rPr>
                <w:rFonts w:ascii="Arial" w:hAnsi="Arial" w:cs="Arial"/>
                <w:b/>
                <w:bCs/>
                <w:sz w:val="18"/>
                <w:szCs w:val="18"/>
              </w:rPr>
            </w:pPr>
            <w:r w:rsidRPr="00B35340">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5EFEE215" w14:textId="77777777" w:rsidR="006A7346" w:rsidRPr="00B35340" w:rsidRDefault="006A7346" w:rsidP="008C1266">
            <w:pPr>
              <w:keepNext/>
              <w:keepLines/>
              <w:spacing w:after="0"/>
              <w:jc w:val="center"/>
              <w:rPr>
                <w:rFonts w:ascii="Arial" w:hAnsi="Arial" w:cs="Arial"/>
                <w:sz w:val="18"/>
                <w:szCs w:val="18"/>
              </w:rPr>
            </w:pPr>
            <w:r w:rsidRPr="00B35340">
              <w:rPr>
                <w:rFonts w:ascii="Arial" w:hAnsi="Arial" w:cs="Arial"/>
                <w:sz w:val="18"/>
                <w:szCs w:val="18"/>
              </w:rPr>
              <w:t>f</w:t>
            </w:r>
            <w:r w:rsidRPr="00B35340">
              <w:rPr>
                <w:rFonts w:ascii="Arial" w:hAnsi="Arial" w:cs="Arial"/>
                <w:sz w:val="18"/>
                <w:szCs w:val="18"/>
                <w:vertAlign w:val="subscript"/>
              </w:rPr>
              <w:t>xUL_low</w:t>
            </w:r>
            <w:r w:rsidRPr="00B35340">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733431F7" w14:textId="77777777" w:rsidR="006A7346" w:rsidRPr="0098102E" w:rsidRDefault="006A7346" w:rsidP="008C1266">
            <w:pPr>
              <w:keepNext/>
              <w:keepLines/>
              <w:spacing w:after="0"/>
              <w:jc w:val="center"/>
              <w:rPr>
                <w:rFonts w:ascii="Arial" w:hAnsi="Arial" w:cs="Arial"/>
                <w:sz w:val="18"/>
                <w:szCs w:val="18"/>
              </w:rPr>
            </w:pPr>
            <w:proofErr w:type="spellStart"/>
            <w:r w:rsidRPr="00E858A6">
              <w:rPr>
                <w:rFonts w:ascii="Arial" w:hAnsi="Arial" w:cs="Arial"/>
                <w:sz w:val="18"/>
                <w:szCs w:val="18"/>
              </w:rPr>
              <w:t>f</w:t>
            </w:r>
            <w:r w:rsidRPr="00E858A6">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346DD7FA" w14:textId="77777777" w:rsidR="006A7346" w:rsidRPr="00B35340" w:rsidRDefault="006A7346" w:rsidP="008C1266">
            <w:pPr>
              <w:keepNext/>
              <w:keepLines/>
              <w:spacing w:after="0"/>
              <w:jc w:val="center"/>
              <w:rPr>
                <w:rFonts w:ascii="Arial" w:hAnsi="Arial" w:cs="Arial"/>
                <w:sz w:val="18"/>
                <w:szCs w:val="18"/>
              </w:rPr>
            </w:pPr>
            <w:proofErr w:type="spellStart"/>
            <w:r w:rsidRPr="00B35340">
              <w:rPr>
                <w:rFonts w:ascii="Arial" w:hAnsi="Arial" w:cs="Arial"/>
                <w:sz w:val="18"/>
                <w:szCs w:val="18"/>
              </w:rPr>
              <w:t>f</w:t>
            </w:r>
            <w:r w:rsidRPr="00B35340">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75036669" w14:textId="77777777" w:rsidR="006A7346" w:rsidRPr="00B35340" w:rsidRDefault="006A7346" w:rsidP="008C1266">
            <w:pPr>
              <w:keepNext/>
              <w:keepLines/>
              <w:spacing w:after="0"/>
              <w:jc w:val="center"/>
              <w:rPr>
                <w:rFonts w:ascii="Arial" w:hAnsi="Arial" w:cs="Arial"/>
                <w:sz w:val="18"/>
                <w:szCs w:val="18"/>
              </w:rPr>
            </w:pPr>
            <w:r w:rsidRPr="00B35340">
              <w:rPr>
                <w:rFonts w:ascii="Arial" w:hAnsi="Arial" w:cs="Arial"/>
                <w:sz w:val="18"/>
                <w:szCs w:val="18"/>
              </w:rPr>
              <w:t>f</w:t>
            </w:r>
            <w:r w:rsidRPr="00B35340">
              <w:rPr>
                <w:rFonts w:ascii="Arial" w:hAnsi="Arial" w:cs="Arial"/>
                <w:sz w:val="18"/>
                <w:szCs w:val="18"/>
                <w:vertAlign w:val="subscript"/>
              </w:rPr>
              <w:t>xUL_high</w:t>
            </w:r>
            <w:r w:rsidRPr="00B35340">
              <w:rPr>
                <w:rFonts w:ascii="Arial" w:hAnsi="Arial" w:cs="Arial"/>
                <w:sz w:val="18"/>
                <w:szCs w:val="18"/>
              </w:rPr>
              <w:t>+max2CCBW</w:t>
            </w:r>
          </w:p>
        </w:tc>
      </w:tr>
      <w:tr w:rsidR="006A7346" w:rsidRPr="00187D82" w14:paraId="7E7E7102"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4D5E538" w14:textId="77777777" w:rsidR="006A7346" w:rsidRPr="00B35340" w:rsidRDefault="006A7346" w:rsidP="008C1266">
            <w:pPr>
              <w:keepNext/>
              <w:keepLines/>
              <w:spacing w:after="0"/>
              <w:jc w:val="center"/>
              <w:rPr>
                <w:rFonts w:ascii="Arial" w:hAnsi="Arial" w:cs="Arial"/>
                <w:b/>
                <w:bCs/>
                <w:sz w:val="18"/>
                <w:szCs w:val="18"/>
              </w:rPr>
            </w:pPr>
            <w:r w:rsidRPr="00B35340">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0CC76FB6" w14:textId="77777777" w:rsidR="006A7346" w:rsidRPr="00B35340" w:rsidRDefault="006A7346" w:rsidP="008C1266">
            <w:pPr>
              <w:keepNext/>
              <w:keepLines/>
              <w:spacing w:after="0"/>
              <w:ind w:left="720"/>
              <w:contextualSpacing/>
              <w:rPr>
                <w:rFonts w:ascii="Arial" w:hAnsi="Arial" w:cs="Arial"/>
                <w:sz w:val="18"/>
                <w:szCs w:val="18"/>
              </w:rPr>
            </w:pPr>
            <w:r w:rsidRPr="00B66CD0">
              <w:rPr>
                <w:rFonts w:ascii="Arial" w:hAnsi="Arial" w:cs="Arial"/>
                <w:sz w:val="18"/>
                <w:szCs w:val="18"/>
              </w:rPr>
              <w:t xml:space="preserve">1650 – 1850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54ED7" w14:textId="77777777" w:rsidR="006A7346" w:rsidRPr="00B35340" w:rsidRDefault="006A7346" w:rsidP="008C1266">
            <w:pPr>
              <w:keepNext/>
              <w:keepLines/>
              <w:spacing w:after="0"/>
              <w:jc w:val="center"/>
              <w:rPr>
                <w:rFonts w:ascii="Arial" w:hAnsi="Arial" w:cs="Arial"/>
                <w:sz w:val="18"/>
                <w:szCs w:val="18"/>
              </w:rPr>
            </w:pPr>
            <w:r w:rsidRPr="00B66CD0">
              <w:rPr>
                <w:rFonts w:ascii="Arial" w:hAnsi="Arial" w:cs="Arial"/>
                <w:sz w:val="18"/>
                <w:szCs w:val="18"/>
              </w:rPr>
              <w:t xml:space="preserve"> 1910 – 2110</w:t>
            </w:r>
          </w:p>
        </w:tc>
      </w:tr>
      <w:tr w:rsidR="006A7346" w:rsidRPr="00187D82" w14:paraId="23651BBC"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3C250F0" w14:textId="77777777" w:rsidR="006A7346" w:rsidRPr="00B35340" w:rsidRDefault="006A7346" w:rsidP="008C1266">
            <w:pPr>
              <w:keepNext/>
              <w:keepLines/>
              <w:spacing w:after="0"/>
              <w:jc w:val="center"/>
              <w:rPr>
                <w:rFonts w:ascii="Arial" w:hAnsi="Arial" w:cs="Arial"/>
                <w:b/>
                <w:bCs/>
                <w:sz w:val="18"/>
                <w:szCs w:val="18"/>
              </w:rPr>
            </w:pPr>
            <w:r w:rsidRPr="00B35340">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0A7E0BA" w14:textId="77777777" w:rsidR="006A7346" w:rsidRPr="00B66CD0" w:rsidRDefault="006A7346" w:rsidP="008C1266">
            <w:pPr>
              <w:keepNext/>
              <w:keepLines/>
              <w:spacing w:after="0"/>
              <w:rPr>
                <w:rFonts w:ascii="Arial" w:hAnsi="Arial" w:cs="Arial"/>
                <w:sz w:val="18"/>
                <w:szCs w:val="18"/>
              </w:rPr>
            </w:pPr>
            <w:r w:rsidRPr="00B66CD0">
              <w:rPr>
                <w:rFonts w:ascii="Arial" w:hAnsi="Arial" w:cs="Arial"/>
                <w:iCs/>
                <w:color w:val="FF0000"/>
                <w:kern w:val="2"/>
                <w:sz w:val="18"/>
                <w:szCs w:val="18"/>
                <w:lang w:eastAsia="zh-CN"/>
              </w:rPr>
              <w:t>No Issue</w:t>
            </w:r>
          </w:p>
        </w:tc>
      </w:tr>
      <w:tr w:rsidR="006A7346" w:rsidRPr="00187D82" w14:paraId="46C978F0"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8E5BECE" w14:textId="77777777" w:rsidR="006A7346" w:rsidRPr="00B66CD0" w:rsidRDefault="006A7346" w:rsidP="008C1266">
            <w:pPr>
              <w:pStyle w:val="TAN"/>
              <w:rPr>
                <w:rFonts w:cs="Arial"/>
                <w:szCs w:val="18"/>
              </w:rPr>
            </w:pPr>
            <w:r w:rsidRPr="00B35340">
              <w:rPr>
                <w:rFonts w:cs="Arial"/>
                <w:szCs w:val="18"/>
              </w:rPr>
              <w:t>Note 1:</w:t>
            </w:r>
            <w:r w:rsidRPr="00B35340">
              <w:rPr>
                <w:rFonts w:cs="Arial"/>
                <w:szCs w:val="18"/>
              </w:rPr>
              <w:tab/>
              <w:t>If the third band (</w:t>
            </w:r>
            <w:proofErr w:type="spellStart"/>
            <w:r w:rsidRPr="00B35340">
              <w:rPr>
                <w:rFonts w:cs="Arial"/>
                <w:szCs w:val="18"/>
              </w:rPr>
              <w:t>nZ</w:t>
            </w:r>
            <w:proofErr w:type="spellEnd"/>
            <w:r w:rsidRPr="00B35340">
              <w:rPr>
                <w:rFonts w:cs="Arial"/>
                <w:szCs w:val="18"/>
              </w:rPr>
              <w:t xml:space="preserve">) are not part of the same or adjacent band groups, as defined in </w:t>
            </w:r>
            <w:r w:rsidRPr="00B66CD0">
              <w:rPr>
                <w:rFonts w:cs="Arial"/>
                <w:szCs w:val="18"/>
              </w:rPr>
              <w:t>Table A-1, of band one (</w:t>
            </w:r>
            <w:proofErr w:type="spellStart"/>
            <w:r w:rsidRPr="00B66CD0">
              <w:rPr>
                <w:rFonts w:cs="Arial"/>
                <w:szCs w:val="18"/>
              </w:rPr>
              <w:t>nX</w:t>
            </w:r>
            <w:proofErr w:type="spellEnd"/>
            <w:r w:rsidRPr="00B66CD0">
              <w:rPr>
                <w:rFonts w:cs="Arial"/>
                <w:szCs w:val="18"/>
              </w:rPr>
              <w:t>) or band two (</w:t>
            </w:r>
            <w:proofErr w:type="spellStart"/>
            <w:r w:rsidRPr="00B66CD0">
              <w:rPr>
                <w:rFonts w:cs="Arial"/>
                <w:szCs w:val="18"/>
              </w:rPr>
              <w:t>nY</w:t>
            </w:r>
            <w:proofErr w:type="spellEnd"/>
            <w:r w:rsidRPr="00B66CD0">
              <w:rPr>
                <w:rFonts w:cs="Arial"/>
                <w:szCs w:val="18"/>
              </w:rPr>
              <w:t>), the analysis can be ignored.</w:t>
            </w:r>
          </w:p>
          <w:p w14:paraId="20D5D7EE" w14:textId="77777777" w:rsidR="006A7346" w:rsidRPr="00B66CD0" w:rsidRDefault="006A7346" w:rsidP="008C1266">
            <w:pPr>
              <w:pStyle w:val="TAN"/>
              <w:rPr>
                <w:rFonts w:cs="Arial"/>
                <w:szCs w:val="18"/>
              </w:rPr>
            </w:pPr>
            <w:r w:rsidRPr="00B66CD0">
              <w:rPr>
                <w:rFonts w:cs="Arial"/>
                <w:szCs w:val="18"/>
              </w:rPr>
              <w:t>Note 2:</w:t>
            </w:r>
            <w:r w:rsidRPr="00B66CD0">
              <w:rPr>
                <w:rFonts w:cs="Arial"/>
                <w:szCs w:val="18"/>
              </w:rPr>
              <w:tab/>
              <w:t>For contiguous intra-band ULCA, the minimum and maximum separation BW are 0MHz and Min(</w:t>
            </w:r>
            <w:proofErr w:type="spellStart"/>
            <w:r w:rsidRPr="00B66CD0">
              <w:rPr>
                <w:rFonts w:cs="Arial"/>
                <w:szCs w:val="18"/>
              </w:rPr>
              <w:t>f</w:t>
            </w:r>
            <w:r w:rsidRPr="00B66CD0">
              <w:rPr>
                <w:rFonts w:cs="Arial"/>
                <w:szCs w:val="18"/>
                <w:vertAlign w:val="subscript"/>
              </w:rPr>
              <w:t>y_high</w:t>
            </w:r>
            <w:r w:rsidRPr="00B66CD0">
              <w:rPr>
                <w:rFonts w:cs="Arial"/>
                <w:szCs w:val="18"/>
              </w:rPr>
              <w:t>-f</w:t>
            </w:r>
            <w:r w:rsidRPr="00B66CD0">
              <w:rPr>
                <w:rFonts w:cs="Arial"/>
                <w:szCs w:val="18"/>
                <w:vertAlign w:val="subscript"/>
              </w:rPr>
              <w:t>y_low</w:t>
            </w:r>
            <w:proofErr w:type="spellEnd"/>
            <w:r w:rsidRPr="00B66CD0">
              <w:rPr>
                <w:rFonts w:cs="Arial"/>
                <w:szCs w:val="18"/>
              </w:rPr>
              <w:t>, maximum aggregated BW) respectively.</w:t>
            </w:r>
          </w:p>
        </w:tc>
      </w:tr>
    </w:tbl>
    <w:p w14:paraId="3A3160DC" w14:textId="77777777" w:rsidR="006A7346" w:rsidRDefault="006A7346" w:rsidP="006A7346">
      <w:pPr>
        <w:rPr>
          <w:rFonts w:eastAsia="Malgun Gothic"/>
          <w:lang w:eastAsia="ko-KR"/>
        </w:rPr>
      </w:pPr>
    </w:p>
    <w:p w14:paraId="135DB150" w14:textId="77777777" w:rsidR="006A7346" w:rsidRPr="00187D82" w:rsidRDefault="006A7346" w:rsidP="006A7346">
      <w:pPr>
        <w:overflowPunct w:val="0"/>
        <w:autoSpaceDE w:val="0"/>
        <w:autoSpaceDN w:val="0"/>
        <w:adjustRightInd w:val="0"/>
        <w:textAlignment w:val="baseline"/>
        <w:rPr>
          <w:rFonts w:eastAsia="Times New Roman"/>
          <w:lang w:eastAsia="en-GB"/>
        </w:rPr>
      </w:pPr>
      <w:r w:rsidRPr="00187D82">
        <w:rPr>
          <w:rFonts w:eastAsia="Times New Roman"/>
          <w:lang w:eastAsia="en-GB"/>
        </w:rPr>
        <w:t>Table 5.64.2.1.2-</w:t>
      </w:r>
      <w:r>
        <w:rPr>
          <w:rFonts w:eastAsia="Times New Roman"/>
          <w:lang w:eastAsia="en-GB"/>
        </w:rPr>
        <w:t>2</w:t>
      </w:r>
      <w:r w:rsidRPr="00187D82">
        <w:rPr>
          <w:rFonts w:eastAsia="Times New Roman"/>
          <w:lang w:eastAsia="en-GB"/>
        </w:rPr>
        <w:t xml:space="preserve"> provides the two UL band with one band, along with 2CC intra-band uplink CA triple beat products into band n</w:t>
      </w:r>
      <w:r>
        <w:rPr>
          <w:rFonts w:eastAsia="Times New Roman"/>
          <w:lang w:eastAsia="en-GB"/>
        </w:rPr>
        <w:t>77</w:t>
      </w:r>
      <w:r w:rsidRPr="00187D82">
        <w:rPr>
          <w:rFonts w:eastAsia="Times New Roman"/>
          <w:lang w:eastAsia="en-GB"/>
        </w:rPr>
        <w:t xml:space="preserve"> interference analysis for CA_n2A-n</w:t>
      </w:r>
      <w:r>
        <w:rPr>
          <w:rFonts w:eastAsia="Times New Roman"/>
          <w:lang w:eastAsia="en-GB"/>
        </w:rPr>
        <w:t>48B</w:t>
      </w:r>
      <w:r w:rsidRPr="00187D82">
        <w:rPr>
          <w:rFonts w:eastAsia="Times New Roman"/>
          <w:lang w:eastAsia="en-GB"/>
        </w:rPr>
        <w:t xml:space="preserve"> with n</w:t>
      </w:r>
      <w:r>
        <w:rPr>
          <w:rFonts w:eastAsia="Times New Roman"/>
          <w:lang w:eastAsia="en-GB"/>
        </w:rPr>
        <w:t xml:space="preserve">48B </w:t>
      </w:r>
      <w:r w:rsidRPr="00187D82">
        <w:rPr>
          <w:rFonts w:eastAsia="Times New Roman"/>
          <w:lang w:eastAsia="en-GB"/>
        </w:rPr>
        <w:t xml:space="preserve">transmitting with a </w:t>
      </w:r>
      <w:r>
        <w:rPr>
          <w:rFonts w:eastAsia="Times New Roman"/>
          <w:lang w:eastAsia="en-GB"/>
        </w:rPr>
        <w:t>40</w:t>
      </w:r>
      <w:r w:rsidRPr="00187D82">
        <w:rPr>
          <w:rFonts w:eastAsia="Times New Roman"/>
          <w:lang w:eastAsia="en-GB"/>
        </w:rPr>
        <w:t xml:space="preserve"> MHz maximum instantaneous bandwidth.</w:t>
      </w:r>
    </w:p>
    <w:p w14:paraId="0C68184B" w14:textId="77777777" w:rsidR="006A7346" w:rsidRPr="004C38BC" w:rsidRDefault="006A7346" w:rsidP="006A7346">
      <w:pPr>
        <w:pStyle w:val="TH"/>
        <w:rPr>
          <w:b w:val="0"/>
        </w:rPr>
      </w:pPr>
      <w:r w:rsidRPr="004C38BC">
        <w:t>Table 5.64.2.1.2-2: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6A7346" w:rsidRPr="00187D82" w14:paraId="3CC9292B"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89AA3" w14:textId="77777777" w:rsidR="006A7346" w:rsidRPr="00187D82" w:rsidRDefault="006A7346" w:rsidP="008C1266">
            <w:pPr>
              <w:keepNext/>
              <w:keepLines/>
              <w:spacing w:after="0"/>
              <w:jc w:val="center"/>
              <w:rPr>
                <w:rFonts w:ascii="Arial" w:hAnsi="Arial" w:cs="Arial"/>
                <w:b/>
                <w:bCs/>
                <w:sz w:val="18"/>
                <w:szCs w:val="18"/>
              </w:rPr>
            </w:pPr>
            <w:r w:rsidRPr="00187D82">
              <w:rPr>
                <w:rFonts w:ascii="Arial" w:hAnsi="Arial" w:cs="Arial"/>
                <w:b/>
                <w:bCs/>
                <w:sz w:val="18"/>
                <w:szCs w:val="18"/>
              </w:rPr>
              <w:t>Band / CA</w:t>
            </w:r>
            <w:r w:rsidRPr="00187D82">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DD12B30" w14:textId="77777777" w:rsidR="006A7346" w:rsidRPr="00187D82" w:rsidRDefault="006A7346" w:rsidP="008C1266">
            <w:pPr>
              <w:keepNext/>
              <w:keepLines/>
              <w:spacing w:after="0"/>
              <w:jc w:val="center"/>
              <w:rPr>
                <w:rFonts w:ascii="Arial" w:hAnsi="Arial" w:cs="Arial"/>
                <w:b/>
                <w:bCs/>
                <w:sz w:val="18"/>
                <w:szCs w:val="18"/>
              </w:rPr>
            </w:pPr>
            <w:r w:rsidRPr="00187D82">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5C72D7AF" w14:textId="77777777" w:rsidR="006A7346" w:rsidRPr="00187D82" w:rsidRDefault="006A7346" w:rsidP="008C1266">
            <w:pPr>
              <w:keepNext/>
              <w:keepLines/>
              <w:spacing w:after="0"/>
              <w:jc w:val="center"/>
              <w:rPr>
                <w:rFonts w:ascii="Arial" w:hAnsi="Arial" w:cs="Arial"/>
                <w:b/>
                <w:bCs/>
                <w:sz w:val="18"/>
                <w:szCs w:val="18"/>
              </w:rPr>
            </w:pPr>
            <w:r w:rsidRPr="00187D82">
              <w:rPr>
                <w:rFonts w:ascii="Arial" w:hAnsi="Arial" w:cs="Arial"/>
                <w:b/>
                <w:bCs/>
                <w:sz w:val="18"/>
                <w:szCs w:val="18"/>
              </w:rPr>
              <w:t>CA_n</w:t>
            </w:r>
            <w:r>
              <w:rPr>
                <w:rFonts w:ascii="Arial" w:hAnsi="Arial" w:cs="Arial"/>
                <w:b/>
                <w:bCs/>
                <w:sz w:val="18"/>
                <w:szCs w:val="18"/>
              </w:rPr>
              <w:t>48</w:t>
            </w:r>
            <w:r w:rsidRPr="00187D82">
              <w:rPr>
                <w:rFonts w:ascii="Arial" w:hAnsi="Arial" w:cs="Arial" w:hint="eastAsia"/>
                <w:b/>
                <w:bCs/>
                <w:sz w:val="18"/>
                <w:szCs w:val="18"/>
                <w:lang w:eastAsia="zh-CN"/>
              </w:rPr>
              <w:t>B</w:t>
            </w:r>
          </w:p>
        </w:tc>
      </w:tr>
      <w:tr w:rsidR="006A7346" w:rsidRPr="00187D82" w14:paraId="7E9425C8"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C3D333C" w14:textId="77777777" w:rsidR="006A7346" w:rsidRPr="00187D82" w:rsidRDefault="006A7346" w:rsidP="008C1266">
            <w:pPr>
              <w:keepNext/>
              <w:keepLines/>
              <w:spacing w:after="0"/>
              <w:jc w:val="center"/>
              <w:rPr>
                <w:rFonts w:ascii="Arial" w:hAnsi="Arial" w:cs="Arial"/>
                <w:b/>
                <w:bCs/>
                <w:sz w:val="18"/>
                <w:szCs w:val="18"/>
              </w:rPr>
            </w:pPr>
            <w:r w:rsidRPr="00187D82">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2E34BC2" w14:textId="77777777" w:rsidR="006A7346" w:rsidRPr="00187D82" w:rsidRDefault="006A7346" w:rsidP="008C1266">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04DE057B" w14:textId="77777777" w:rsidR="006A7346" w:rsidRPr="00187D82" w:rsidRDefault="006A7346" w:rsidP="008C1266">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5484F568" w14:textId="77777777" w:rsidR="006A7346" w:rsidRPr="00187D82" w:rsidRDefault="006A7346" w:rsidP="008C1266">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0BC779B1" w14:textId="77777777" w:rsidR="006A7346" w:rsidRPr="00187D82" w:rsidRDefault="006A7346" w:rsidP="008C1266">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y_high</w:t>
            </w:r>
            <w:proofErr w:type="spellEnd"/>
          </w:p>
        </w:tc>
      </w:tr>
      <w:tr w:rsidR="006A7346" w:rsidRPr="00187D82" w14:paraId="3BA86FAA"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47A697D" w14:textId="77777777" w:rsidR="006A7346" w:rsidRPr="00187D82" w:rsidRDefault="006A7346" w:rsidP="008C1266">
            <w:pPr>
              <w:keepNext/>
              <w:keepLines/>
              <w:spacing w:after="0"/>
              <w:jc w:val="center"/>
              <w:rPr>
                <w:rFonts w:ascii="Arial" w:hAnsi="Arial" w:cs="Arial"/>
                <w:b/>
                <w:bCs/>
                <w:sz w:val="18"/>
                <w:szCs w:val="18"/>
                <w:lang w:eastAsia="zh-CN"/>
              </w:rPr>
            </w:pPr>
            <w:proofErr w:type="spellStart"/>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proofErr w:type="spellEnd"/>
            <w:r w:rsidRPr="00187D82">
              <w:rPr>
                <w:rFonts w:ascii="Arial" w:hAnsi="Arial" w:cs="Arial" w:hint="eastAsia"/>
                <w:b/>
                <w:bCs/>
                <w:sz w:val="18"/>
                <w:szCs w:val="18"/>
              </w:rPr>
              <w:t> (n</w:t>
            </w:r>
            <w:r w:rsidRPr="00187D82">
              <w:rPr>
                <w:rFonts w:ascii="Arial" w:hAnsi="Arial" w:cs="Arial"/>
                <w:b/>
                <w:bCs/>
                <w:sz w:val="18"/>
                <w:szCs w:val="18"/>
              </w:rPr>
              <w:t>2</w:t>
            </w:r>
            <w:r w:rsidRPr="00187D82">
              <w:rPr>
                <w:rFonts w:ascii="Arial" w:hAnsi="Arial" w:cs="Arial" w:hint="eastAsia"/>
                <w:b/>
                <w:bCs/>
                <w:sz w:val="18"/>
                <w:szCs w:val="18"/>
              </w:rPr>
              <w:t>, n</w:t>
            </w:r>
            <w:r>
              <w:rPr>
                <w:rFonts w:ascii="Arial" w:hAnsi="Arial" w:cs="Arial"/>
                <w:b/>
                <w:bCs/>
                <w:sz w:val="18"/>
                <w:szCs w:val="18"/>
              </w:rPr>
              <w:t>48</w:t>
            </w:r>
            <w:r w:rsidRPr="00187D82">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372D8F64" w14:textId="77777777" w:rsidR="006A7346" w:rsidRPr="00187D82" w:rsidRDefault="006A7346" w:rsidP="008C1266">
            <w:pPr>
              <w:keepNext/>
              <w:keepLines/>
              <w:spacing w:after="0"/>
              <w:jc w:val="center"/>
              <w:rPr>
                <w:rFonts w:ascii="Arial" w:hAnsi="Arial" w:cs="Arial"/>
                <w:sz w:val="18"/>
                <w:szCs w:val="18"/>
              </w:rPr>
            </w:pPr>
            <w:r w:rsidRPr="004C38BC">
              <w:rPr>
                <w:rFonts w:ascii="Arial" w:hAnsi="Arial" w:cs="Arial"/>
                <w:sz w:val="18"/>
                <w:szCs w:val="18"/>
              </w:rPr>
              <w:t>1850 – 1910</w:t>
            </w:r>
          </w:p>
        </w:tc>
        <w:tc>
          <w:tcPr>
            <w:tcW w:w="4414" w:type="dxa"/>
            <w:gridSpan w:val="2"/>
            <w:tcBorders>
              <w:top w:val="nil"/>
              <w:left w:val="nil"/>
              <w:bottom w:val="single" w:sz="4" w:space="0" w:color="auto"/>
              <w:right w:val="single" w:sz="4" w:space="0" w:color="auto"/>
            </w:tcBorders>
            <w:shd w:val="clear" w:color="auto" w:fill="auto"/>
            <w:vAlign w:val="center"/>
          </w:tcPr>
          <w:p w14:paraId="69E2C4E5" w14:textId="77777777" w:rsidR="006A7346" w:rsidRPr="00187D82" w:rsidRDefault="006A7346" w:rsidP="008C1266">
            <w:pPr>
              <w:keepNext/>
              <w:keepLines/>
              <w:spacing w:after="0"/>
              <w:jc w:val="center"/>
              <w:rPr>
                <w:rFonts w:ascii="Arial" w:hAnsi="Arial" w:cs="Arial"/>
                <w:sz w:val="18"/>
                <w:szCs w:val="18"/>
              </w:rPr>
            </w:pPr>
            <w:r w:rsidRPr="004C38BC">
              <w:rPr>
                <w:rFonts w:ascii="Arial" w:hAnsi="Arial" w:cs="Arial"/>
                <w:sz w:val="18"/>
                <w:szCs w:val="18"/>
              </w:rPr>
              <w:t>3550 – 3700</w:t>
            </w:r>
          </w:p>
        </w:tc>
      </w:tr>
      <w:tr w:rsidR="006A7346" w:rsidRPr="00187D82" w14:paraId="2623D4A5"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7D0AADE" w14:textId="77777777" w:rsidR="006A7346" w:rsidRPr="00187D82" w:rsidRDefault="006A7346" w:rsidP="008C1266">
            <w:pPr>
              <w:keepNext/>
              <w:keepLines/>
              <w:spacing w:after="0"/>
              <w:jc w:val="center"/>
              <w:rPr>
                <w:rFonts w:ascii="Arial" w:hAnsi="Arial" w:cs="Arial"/>
                <w:b/>
                <w:bCs/>
                <w:sz w:val="18"/>
                <w:szCs w:val="18"/>
              </w:rPr>
            </w:pPr>
            <w:proofErr w:type="spellStart"/>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proofErr w:type="spellEnd"/>
            <w:r w:rsidRPr="00187D82">
              <w:rPr>
                <w:rFonts w:ascii="Arial" w:hAnsi="Arial" w:cs="Arial" w:hint="eastAsia"/>
                <w:b/>
                <w:bCs/>
                <w:sz w:val="18"/>
                <w:szCs w:val="18"/>
              </w:rPr>
              <w:t> (n</w:t>
            </w:r>
            <w:r>
              <w:rPr>
                <w:rFonts w:ascii="Arial" w:hAnsi="Arial" w:cs="Arial"/>
                <w:b/>
                <w:bCs/>
                <w:sz w:val="18"/>
                <w:szCs w:val="18"/>
              </w:rPr>
              <w:t>77</w:t>
            </w:r>
            <w:r w:rsidRPr="00187D82">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E5E2" w14:textId="77777777" w:rsidR="006A7346" w:rsidRPr="00187D82" w:rsidRDefault="006A7346" w:rsidP="008C1266">
            <w:pPr>
              <w:keepNext/>
              <w:keepLines/>
              <w:spacing w:after="0"/>
              <w:jc w:val="center"/>
              <w:rPr>
                <w:rFonts w:ascii="Arial" w:hAnsi="Arial" w:cs="Arial"/>
                <w:sz w:val="18"/>
                <w:szCs w:val="18"/>
              </w:rPr>
            </w:pPr>
            <w:r w:rsidRPr="004C38BC">
              <w:rPr>
                <w:rFonts w:ascii="Arial" w:hAnsi="Arial" w:cs="Arial"/>
                <w:sz w:val="18"/>
                <w:szCs w:val="18"/>
              </w:rPr>
              <w:t>3300 – 4200</w:t>
            </w:r>
          </w:p>
        </w:tc>
        <w:tc>
          <w:tcPr>
            <w:tcW w:w="2074" w:type="dxa"/>
            <w:tcBorders>
              <w:top w:val="nil"/>
              <w:left w:val="nil"/>
              <w:bottom w:val="single" w:sz="4" w:space="0" w:color="auto"/>
              <w:right w:val="single" w:sz="4" w:space="0" w:color="auto"/>
            </w:tcBorders>
            <w:shd w:val="clear" w:color="auto" w:fill="auto"/>
            <w:vAlign w:val="center"/>
          </w:tcPr>
          <w:p w14:paraId="1A7AE3C6" w14:textId="77777777" w:rsidR="006A7346" w:rsidRPr="00187D82" w:rsidRDefault="006A7346" w:rsidP="008C1266">
            <w:pPr>
              <w:keepNext/>
              <w:keepLines/>
              <w:spacing w:after="0"/>
              <w:jc w:val="center"/>
              <w:rPr>
                <w:rFonts w:ascii="Arial" w:hAnsi="Arial" w:cs="Arial"/>
                <w:sz w:val="18"/>
                <w:szCs w:val="18"/>
              </w:rPr>
            </w:pPr>
            <w:r w:rsidRPr="00187D82">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7780E025" w14:textId="77777777" w:rsidR="006A7346" w:rsidRPr="00187D82" w:rsidRDefault="006A7346" w:rsidP="008C1266">
            <w:pPr>
              <w:keepNext/>
              <w:keepLines/>
              <w:spacing w:after="0"/>
              <w:jc w:val="center"/>
              <w:rPr>
                <w:rFonts w:ascii="Arial" w:hAnsi="Arial" w:cs="Arial"/>
                <w:sz w:val="18"/>
                <w:szCs w:val="18"/>
              </w:rPr>
            </w:pPr>
            <w:r w:rsidRPr="00187D82">
              <w:rPr>
                <w:rFonts w:ascii="Arial" w:hAnsi="Arial" w:cs="Arial"/>
                <w:sz w:val="18"/>
                <w:szCs w:val="18"/>
              </w:rPr>
              <w:t>N/A</w:t>
            </w:r>
          </w:p>
        </w:tc>
      </w:tr>
      <w:tr w:rsidR="006A7346" w:rsidRPr="00187D82" w14:paraId="63A1ABF0"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47A17251" w14:textId="77777777" w:rsidR="006A7346" w:rsidRPr="00187D82" w:rsidRDefault="006A7346" w:rsidP="008C1266">
            <w:pPr>
              <w:keepNext/>
              <w:keepLines/>
              <w:spacing w:after="0"/>
              <w:jc w:val="center"/>
              <w:rPr>
                <w:rFonts w:ascii="Arial" w:hAnsi="Arial" w:cs="Arial"/>
                <w:b/>
                <w:bCs/>
                <w:sz w:val="18"/>
                <w:szCs w:val="18"/>
              </w:rPr>
            </w:pPr>
            <w:r w:rsidRPr="00187D82">
              <w:rPr>
                <w:rFonts w:ascii="Arial" w:hAnsi="Arial" w:cs="Arial"/>
                <w:b/>
                <w:bCs/>
                <w:sz w:val="18"/>
                <w:szCs w:val="18"/>
              </w:rPr>
              <w:t>2CCBW</w:t>
            </w:r>
            <w:r w:rsidRPr="00187D82">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17AB65FE" w14:textId="77777777" w:rsidR="006A7346" w:rsidRPr="00187D82" w:rsidRDefault="006A7346" w:rsidP="008C1266">
            <w:pPr>
              <w:keepNext/>
              <w:keepLines/>
              <w:spacing w:after="0"/>
              <w:jc w:val="center"/>
              <w:rPr>
                <w:rFonts w:ascii="Arial" w:hAnsi="Arial" w:cs="Arial"/>
                <w:sz w:val="18"/>
                <w:szCs w:val="18"/>
              </w:rPr>
            </w:pPr>
            <w:r w:rsidRPr="00187D82">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5748F93" w14:textId="77777777" w:rsidR="006A7346" w:rsidRPr="00187D82" w:rsidRDefault="006A7346" w:rsidP="008C1266">
            <w:pPr>
              <w:keepNext/>
              <w:keepLines/>
              <w:spacing w:after="0"/>
              <w:jc w:val="center"/>
              <w:rPr>
                <w:rFonts w:ascii="Arial" w:hAnsi="Arial" w:cs="Arial"/>
                <w:sz w:val="18"/>
                <w:szCs w:val="18"/>
              </w:rPr>
            </w:pPr>
            <w:r w:rsidRPr="00187D82">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3B4CD21" w14:textId="77777777" w:rsidR="006A7346" w:rsidRPr="00187D82" w:rsidRDefault="006A7346" w:rsidP="008C1266">
            <w:pPr>
              <w:keepNext/>
              <w:keepLines/>
              <w:spacing w:after="0"/>
              <w:jc w:val="center"/>
              <w:rPr>
                <w:rFonts w:ascii="Arial" w:hAnsi="Arial" w:cs="Arial"/>
                <w:kern w:val="2"/>
                <w:sz w:val="18"/>
                <w:lang w:eastAsia="zh-CN"/>
              </w:rPr>
            </w:pPr>
            <w:r w:rsidRPr="00187D82">
              <w:rPr>
                <w:rFonts w:ascii="Arial" w:hAnsi="Arial" w:cs="Arial" w:hint="eastAsia"/>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4A2E0C7B" w14:textId="77777777" w:rsidR="006A7346" w:rsidRPr="00187D82" w:rsidRDefault="006A7346" w:rsidP="008C1266">
            <w:pPr>
              <w:keepNext/>
              <w:keepLines/>
              <w:spacing w:after="0"/>
              <w:jc w:val="center"/>
              <w:rPr>
                <w:rFonts w:ascii="Arial" w:hAnsi="Arial" w:cs="Arial"/>
                <w:kern w:val="2"/>
                <w:sz w:val="18"/>
                <w:lang w:eastAsia="zh-CN"/>
              </w:rPr>
            </w:pPr>
            <w:r w:rsidRPr="00187D82">
              <w:rPr>
                <w:rFonts w:ascii="Arial" w:hAnsi="Arial" w:cs="Arial" w:hint="eastAsia"/>
                <w:kern w:val="2"/>
                <w:sz w:val="18"/>
                <w:lang w:eastAsia="zh-CN"/>
              </w:rPr>
              <w:t>Maximum</w:t>
            </w:r>
          </w:p>
        </w:tc>
      </w:tr>
      <w:tr w:rsidR="006A7346" w:rsidRPr="00187D82" w14:paraId="27738CCC"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C4E0D8C" w14:textId="77777777" w:rsidR="006A7346" w:rsidRPr="00187D82" w:rsidRDefault="006A7346"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696A9B42" w14:textId="77777777" w:rsidR="006A7346" w:rsidRPr="00187D82" w:rsidRDefault="006A7346"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39D3264B" w14:textId="77777777" w:rsidR="006A7346" w:rsidRPr="00187D82" w:rsidRDefault="006A7346"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470D3A0" w14:textId="77777777" w:rsidR="006A7346" w:rsidRPr="00187D82" w:rsidRDefault="006A7346" w:rsidP="008C1266">
            <w:pPr>
              <w:keepNext/>
              <w:keepLines/>
              <w:spacing w:after="0"/>
              <w:jc w:val="center"/>
              <w:rPr>
                <w:rFonts w:asciiTheme="minorBidi" w:hAnsiTheme="minorBidi" w:cstheme="minorBidi"/>
                <w:sz w:val="18"/>
                <w:szCs w:val="18"/>
              </w:rPr>
            </w:pPr>
            <w:r w:rsidRPr="004C38BC">
              <w:rPr>
                <w:rFonts w:ascii="Arial" w:hAnsi="Arial" w:cs="Arial"/>
                <w:sz w:val="18"/>
                <w:szCs w:val="18"/>
              </w:rPr>
              <w:t>0 – 150</w:t>
            </w:r>
          </w:p>
        </w:tc>
      </w:tr>
      <w:tr w:rsidR="006A7346" w:rsidRPr="00187D82" w14:paraId="4606A21C"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6ED48B3" w14:textId="77777777" w:rsidR="006A7346" w:rsidRPr="00187D82" w:rsidRDefault="006A7346" w:rsidP="008C1266">
            <w:pPr>
              <w:keepNext/>
              <w:keepLines/>
              <w:spacing w:after="0"/>
              <w:jc w:val="center"/>
              <w:rPr>
                <w:rFonts w:ascii="Arial" w:hAnsi="Arial" w:cs="Arial"/>
                <w:b/>
                <w:bCs/>
                <w:sz w:val="18"/>
                <w:szCs w:val="18"/>
              </w:rPr>
            </w:pPr>
            <w:r w:rsidRPr="00187D82">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80AC5A8" w14:textId="77777777" w:rsidR="006A7346" w:rsidRPr="00187D82" w:rsidRDefault="006A7346" w:rsidP="008C1266">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404D9493" w14:textId="77777777" w:rsidR="006A7346" w:rsidRPr="00187D82" w:rsidRDefault="006A7346" w:rsidP="008C1266">
            <w:pPr>
              <w:keepNext/>
              <w:keepLines/>
              <w:spacing w:after="0"/>
              <w:jc w:val="center"/>
              <w:rPr>
                <w:rFonts w:ascii="Arial" w:hAnsi="Arial" w:cs="Arial"/>
                <w:sz w:val="18"/>
                <w:szCs w:val="18"/>
              </w:rPr>
            </w:pPr>
            <w:proofErr w:type="spellStart"/>
            <w:r w:rsidRPr="00187D82">
              <w:rPr>
                <w:rFonts w:ascii="Arial" w:hAnsi="Arial" w:cs="Arial"/>
                <w:sz w:val="18"/>
                <w:szCs w:val="18"/>
              </w:rPr>
              <w:t>f</w:t>
            </w:r>
            <w:r w:rsidRPr="00187D82">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7B499D5F" w14:textId="77777777" w:rsidR="006A7346" w:rsidRPr="00187D82" w:rsidRDefault="006A7346" w:rsidP="008C1266">
            <w:pPr>
              <w:keepNext/>
              <w:keepLines/>
              <w:spacing w:after="0"/>
              <w:jc w:val="center"/>
              <w:rPr>
                <w:rFonts w:ascii="Arial" w:hAnsi="Arial" w:cs="Arial"/>
                <w:sz w:val="18"/>
                <w:szCs w:val="18"/>
              </w:rPr>
            </w:pPr>
            <w:proofErr w:type="spellStart"/>
            <w:r w:rsidRPr="00187D82">
              <w:rPr>
                <w:rFonts w:ascii="Arial" w:hAnsi="Arial" w:cs="Arial"/>
                <w:sz w:val="18"/>
                <w:szCs w:val="18"/>
              </w:rPr>
              <w:t>f</w:t>
            </w:r>
            <w:r w:rsidRPr="00187D82">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52273AC6" w14:textId="77777777" w:rsidR="006A7346" w:rsidRPr="00187D82" w:rsidRDefault="006A7346" w:rsidP="008C1266">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p>
        </w:tc>
      </w:tr>
      <w:tr w:rsidR="006A7346" w:rsidRPr="00187D82" w14:paraId="589A9273"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785E065" w14:textId="77777777" w:rsidR="006A7346" w:rsidRPr="00187D82" w:rsidRDefault="006A7346" w:rsidP="008C1266">
            <w:pPr>
              <w:keepNext/>
              <w:keepLines/>
              <w:spacing w:after="0"/>
              <w:jc w:val="center"/>
              <w:rPr>
                <w:rFonts w:ascii="Arial" w:hAnsi="Arial" w:cs="Arial"/>
                <w:b/>
                <w:bCs/>
                <w:sz w:val="18"/>
                <w:szCs w:val="18"/>
              </w:rPr>
            </w:pPr>
            <w:r w:rsidRPr="00187D82">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35FE3C76" w14:textId="77777777" w:rsidR="006A7346" w:rsidRPr="00187D82" w:rsidRDefault="006A7346" w:rsidP="008C1266">
            <w:pPr>
              <w:keepNext/>
              <w:keepLines/>
              <w:spacing w:after="0"/>
              <w:ind w:left="720"/>
              <w:contextualSpacing/>
              <w:rPr>
                <w:rFonts w:ascii="Arial" w:hAnsi="Arial" w:cs="Arial"/>
                <w:sz w:val="18"/>
                <w:szCs w:val="18"/>
              </w:rPr>
            </w:pPr>
            <w:r w:rsidRPr="004C38BC">
              <w:rPr>
                <w:rFonts w:ascii="Arial" w:hAnsi="Arial" w:cs="Arial"/>
                <w:sz w:val="18"/>
                <w:szCs w:val="18"/>
              </w:rPr>
              <w:t xml:space="preserve">1810 – 1850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566D" w14:textId="77777777" w:rsidR="006A7346" w:rsidRPr="00187D82" w:rsidRDefault="006A7346" w:rsidP="008C1266">
            <w:pPr>
              <w:keepNext/>
              <w:keepLines/>
              <w:spacing w:after="0"/>
              <w:jc w:val="center"/>
              <w:rPr>
                <w:rFonts w:ascii="Arial" w:hAnsi="Arial" w:cs="Arial"/>
                <w:sz w:val="18"/>
                <w:szCs w:val="18"/>
              </w:rPr>
            </w:pPr>
            <w:r w:rsidRPr="004C38BC">
              <w:rPr>
                <w:rFonts w:ascii="Arial" w:hAnsi="Arial" w:cs="Arial"/>
                <w:sz w:val="18"/>
                <w:szCs w:val="18"/>
              </w:rPr>
              <w:t xml:space="preserve"> 1910 – 1950</w:t>
            </w:r>
          </w:p>
        </w:tc>
      </w:tr>
      <w:tr w:rsidR="006A7346" w:rsidRPr="00187D82" w14:paraId="758A0CD8"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3CF1338C" w14:textId="77777777" w:rsidR="006A7346" w:rsidRPr="00187D82" w:rsidRDefault="006A7346" w:rsidP="008C1266">
            <w:pPr>
              <w:keepNext/>
              <w:keepLines/>
              <w:spacing w:after="0"/>
              <w:jc w:val="center"/>
              <w:rPr>
                <w:rFonts w:ascii="Arial" w:hAnsi="Arial" w:cs="Arial"/>
                <w:b/>
                <w:bCs/>
                <w:sz w:val="18"/>
                <w:szCs w:val="18"/>
              </w:rPr>
            </w:pPr>
            <w:r w:rsidRPr="00187D82">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C535FAC" w14:textId="77777777" w:rsidR="006A7346" w:rsidRPr="00187D82" w:rsidRDefault="006A7346" w:rsidP="008C1266">
            <w:pPr>
              <w:keepNext/>
              <w:keepLines/>
              <w:spacing w:after="0"/>
              <w:rPr>
                <w:rFonts w:asciiTheme="minorBidi" w:hAnsiTheme="minorBidi" w:cstheme="minorBidi"/>
                <w:sz w:val="18"/>
                <w:szCs w:val="18"/>
              </w:rPr>
            </w:pPr>
            <w:r w:rsidRPr="004C38BC">
              <w:rPr>
                <w:rFonts w:ascii="Arial" w:hAnsi="Arial" w:cs="Arial"/>
                <w:iCs/>
                <w:color w:val="FF0000"/>
                <w:kern w:val="2"/>
                <w:sz w:val="18"/>
                <w:szCs w:val="18"/>
                <w:lang w:eastAsia="zh-CN"/>
              </w:rPr>
              <w:t>No Issue</w:t>
            </w:r>
          </w:p>
        </w:tc>
      </w:tr>
      <w:tr w:rsidR="006A7346" w:rsidRPr="00187D82" w14:paraId="31798722"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C1B9F9F" w14:textId="77777777" w:rsidR="006A7346" w:rsidRPr="00187D82" w:rsidRDefault="006A7346" w:rsidP="008C1266">
            <w:pPr>
              <w:keepNext/>
              <w:keepLines/>
              <w:spacing w:after="0"/>
              <w:ind w:left="629" w:hanging="629"/>
              <w:rPr>
                <w:rFonts w:ascii="Arial" w:hAnsi="Arial"/>
                <w:sz w:val="18"/>
              </w:rPr>
            </w:pPr>
            <w:r w:rsidRPr="00187D82">
              <w:rPr>
                <w:rFonts w:ascii="Arial" w:hAnsi="Arial"/>
                <w:sz w:val="18"/>
              </w:rPr>
              <w:t>Note 1: If the third band (</w:t>
            </w:r>
            <w:proofErr w:type="spellStart"/>
            <w:r w:rsidRPr="00187D82">
              <w:rPr>
                <w:rFonts w:ascii="Arial" w:hAnsi="Arial"/>
                <w:sz w:val="18"/>
              </w:rPr>
              <w:t>nZ</w:t>
            </w:r>
            <w:proofErr w:type="spellEnd"/>
            <w:r w:rsidRPr="00187D82">
              <w:rPr>
                <w:rFonts w:ascii="Arial" w:hAnsi="Arial"/>
                <w:sz w:val="18"/>
              </w:rPr>
              <w:t xml:space="preserve">) are not part of the same or adjacent band groups, as defined in </w:t>
            </w:r>
            <w:r w:rsidRPr="00187D82">
              <w:rPr>
                <w:rFonts w:ascii="Arial" w:hAnsi="Arial" w:cs="Arial"/>
                <w:sz w:val="18"/>
                <w:szCs w:val="18"/>
                <w:lang w:eastAsia="zh-CN"/>
              </w:rPr>
              <w:t>Table A-1,</w:t>
            </w:r>
            <w:r w:rsidRPr="00187D82">
              <w:rPr>
                <w:rFonts w:ascii="Arial" w:hAnsi="Arial"/>
                <w:sz w:val="18"/>
              </w:rPr>
              <w:t xml:space="preserve"> of band one (</w:t>
            </w:r>
            <w:proofErr w:type="spellStart"/>
            <w:r w:rsidRPr="00187D82">
              <w:rPr>
                <w:rFonts w:ascii="Arial" w:hAnsi="Arial"/>
                <w:sz w:val="18"/>
              </w:rPr>
              <w:t>nX</w:t>
            </w:r>
            <w:proofErr w:type="spellEnd"/>
            <w:r w:rsidRPr="00187D82">
              <w:rPr>
                <w:rFonts w:ascii="Arial" w:hAnsi="Arial"/>
                <w:sz w:val="18"/>
              </w:rPr>
              <w:t>) or band two (</w:t>
            </w:r>
            <w:proofErr w:type="spellStart"/>
            <w:r w:rsidRPr="00187D82">
              <w:rPr>
                <w:rFonts w:ascii="Arial" w:hAnsi="Arial"/>
                <w:sz w:val="18"/>
              </w:rPr>
              <w:t>nY</w:t>
            </w:r>
            <w:proofErr w:type="spellEnd"/>
            <w:r w:rsidRPr="00187D82">
              <w:rPr>
                <w:rFonts w:ascii="Arial" w:hAnsi="Arial"/>
                <w:sz w:val="18"/>
              </w:rPr>
              <w:t>), the analysis can be ignored.</w:t>
            </w:r>
          </w:p>
          <w:p w14:paraId="5AC778FE" w14:textId="77777777" w:rsidR="006A7346" w:rsidRPr="00187D82" w:rsidRDefault="006A7346" w:rsidP="008C1266">
            <w:pPr>
              <w:keepNext/>
              <w:keepLines/>
              <w:spacing w:after="0"/>
              <w:ind w:left="629" w:hanging="629"/>
              <w:rPr>
                <w:rFonts w:ascii="Arial" w:hAnsi="Arial"/>
                <w:sz w:val="18"/>
              </w:rPr>
            </w:pPr>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spellStart"/>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proofErr w:type="spellEnd"/>
            <w:r w:rsidRPr="00187D82">
              <w:rPr>
                <w:rFonts w:ascii="Arial" w:hAnsi="Arial"/>
                <w:sz w:val="18"/>
              </w:rPr>
              <w:t>, maximum aggregated BW) respectively.</w:t>
            </w:r>
          </w:p>
        </w:tc>
      </w:tr>
    </w:tbl>
    <w:p w14:paraId="1E41FB8B" w14:textId="77777777" w:rsidR="006A7346" w:rsidRPr="004C38BC" w:rsidRDefault="006A7346" w:rsidP="006A7346">
      <w:pPr>
        <w:rPr>
          <w:rFonts w:eastAsia="Malgun Gothic"/>
          <w:lang w:eastAsia="ko-KR"/>
        </w:rPr>
      </w:pPr>
    </w:p>
    <w:p w14:paraId="08581E7E" w14:textId="77777777" w:rsidR="009043D0" w:rsidRPr="006A7346" w:rsidRDefault="009043D0" w:rsidP="00672CAD">
      <w:pPr>
        <w:pStyle w:val="af7"/>
        <w:spacing w:before="60" w:beforeAutospacing="0" w:after="0" w:afterAutospacing="0"/>
        <w:textAlignment w:val="baseline"/>
        <w:rPr>
          <w:color w:val="FF0000"/>
          <w:sz w:val="36"/>
        </w:rPr>
      </w:pPr>
    </w:p>
    <w:p w14:paraId="560C8327" w14:textId="77777777" w:rsidR="009043D0" w:rsidRPr="00AB0C57" w:rsidRDefault="009043D0" w:rsidP="009043D0">
      <w:pPr>
        <w:pStyle w:val="TH"/>
        <w:jc w:val="left"/>
      </w:pPr>
      <w:r w:rsidRPr="00AB0C57">
        <w:rPr>
          <w:rFonts w:hint="eastAsia"/>
          <w:color w:val="FF0000"/>
          <w:sz w:val="36"/>
          <w:lang w:val="en-US"/>
        </w:rPr>
        <w:t>&lt;</w:t>
      </w:r>
      <w:r>
        <w:rPr>
          <w:color w:val="FF0000"/>
          <w:sz w:val="36"/>
          <w:lang w:val="en-US" w:eastAsia="zh-CN"/>
        </w:rPr>
        <w:t xml:space="preserve">Next </w:t>
      </w:r>
      <w:proofErr w:type="spellStart"/>
      <w:r>
        <w:rPr>
          <w:color w:val="FF0000"/>
          <w:sz w:val="36"/>
          <w:lang w:val="en-US" w:eastAsia="zh-CN"/>
        </w:rPr>
        <w:t>Chages</w:t>
      </w:r>
      <w:proofErr w:type="spellEnd"/>
      <w:r w:rsidRPr="00AB0C57">
        <w:rPr>
          <w:rFonts w:hint="eastAsia"/>
          <w:color w:val="FF0000"/>
          <w:sz w:val="36"/>
          <w:lang w:val="en-US"/>
        </w:rPr>
        <w:t>&gt;</w:t>
      </w:r>
    </w:p>
    <w:p w14:paraId="7FD4FB0B" w14:textId="77777777" w:rsidR="00F4422A" w:rsidRPr="00187D82" w:rsidRDefault="00F4422A" w:rsidP="00F4422A">
      <w:pPr>
        <w:pStyle w:val="5"/>
        <w:rPr>
          <w:snapToGrid w:val="0"/>
        </w:rPr>
      </w:pPr>
      <w:bookmarkStart w:id="29" w:name="_Toc207650805"/>
      <w:r w:rsidRPr="00187D82">
        <w:rPr>
          <w:rFonts w:hint="eastAsia"/>
          <w:snapToGrid w:val="0"/>
        </w:rPr>
        <w:t>5.65</w:t>
      </w:r>
      <w:r w:rsidRPr="00187D82">
        <w:rPr>
          <w:snapToGrid w:val="0"/>
        </w:rPr>
        <w:t>.2.1.2</w:t>
      </w:r>
      <w:r w:rsidRPr="00187D82">
        <w:rPr>
          <w:snapToGrid w:val="0"/>
        </w:rPr>
        <w:tab/>
        <w:t>Co-existence studies for 2UL band with 3CC (2CC intra-band in one band)</w:t>
      </w:r>
      <w:bookmarkEnd w:id="29"/>
    </w:p>
    <w:p w14:paraId="28AFDD38" w14:textId="77777777" w:rsidR="00F4422A" w:rsidRPr="00187D82" w:rsidRDefault="00F4422A" w:rsidP="00F4422A">
      <w:pPr>
        <w:overflowPunct w:val="0"/>
        <w:autoSpaceDE w:val="0"/>
        <w:autoSpaceDN w:val="0"/>
        <w:adjustRightInd w:val="0"/>
        <w:textAlignment w:val="baseline"/>
        <w:rPr>
          <w:rFonts w:eastAsia="Times New Roman"/>
          <w:lang w:eastAsia="en-GB"/>
        </w:rPr>
      </w:pPr>
      <w:r w:rsidRPr="00187D82">
        <w:rPr>
          <w:rFonts w:eastAsia="Times New Roman"/>
          <w:lang w:eastAsia="en-GB"/>
        </w:rPr>
        <w:t>Table 5.65.2.1.2-1 provides the two UL band with one band, along with 2CC intra-band uplink CA triple beat products into band n66 interference analysis for CA_n5A-n77C with n77C transmitting with a 200 MHz maximum instantaneous bandwidth.</w:t>
      </w:r>
    </w:p>
    <w:p w14:paraId="7DC66982" w14:textId="77777777" w:rsidR="00F4422A" w:rsidRPr="00B66CD0" w:rsidRDefault="00F4422A" w:rsidP="00F4422A">
      <w:pPr>
        <w:pStyle w:val="TH"/>
        <w:rPr>
          <w:b w:val="0"/>
        </w:rPr>
      </w:pPr>
      <w:r w:rsidRPr="00B66CD0">
        <w:t>Table 5.65.2.1.2-1: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F4422A" w:rsidRPr="00187D82" w14:paraId="30EC42BB"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A9AF6"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Band / CA</w:t>
            </w:r>
            <w:r w:rsidRPr="00B35340">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A79739" w14:textId="77777777" w:rsidR="00F4422A" w:rsidRPr="00E858A6" w:rsidRDefault="00F4422A" w:rsidP="008C1266">
            <w:pPr>
              <w:keepNext/>
              <w:keepLines/>
              <w:spacing w:after="0"/>
              <w:jc w:val="center"/>
              <w:rPr>
                <w:rFonts w:ascii="Arial" w:hAnsi="Arial" w:cs="Arial"/>
                <w:b/>
                <w:bCs/>
                <w:sz w:val="18"/>
                <w:szCs w:val="18"/>
              </w:rPr>
            </w:pPr>
            <w:r w:rsidRPr="00E858A6">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A6146F6" w14:textId="27FD91D8" w:rsidR="00F4422A" w:rsidRPr="00B35340" w:rsidRDefault="00F4422A" w:rsidP="008C1266">
            <w:pPr>
              <w:keepNext/>
              <w:keepLines/>
              <w:spacing w:after="0"/>
              <w:jc w:val="center"/>
              <w:rPr>
                <w:rFonts w:ascii="Arial" w:hAnsi="Arial" w:cs="Arial"/>
                <w:b/>
                <w:bCs/>
                <w:sz w:val="18"/>
                <w:szCs w:val="18"/>
              </w:rPr>
            </w:pPr>
            <w:r w:rsidRPr="00E858A6">
              <w:rPr>
                <w:rFonts w:ascii="Arial" w:hAnsi="Arial" w:cs="Arial"/>
                <w:b/>
                <w:bCs/>
                <w:sz w:val="18"/>
                <w:szCs w:val="18"/>
              </w:rPr>
              <w:t>CA_</w:t>
            </w:r>
            <w:del w:id="30" w:author="ZTE-Ma Zhifeng" w:date="2025-10-01T17:27:00Z">
              <w:r w:rsidRPr="00E858A6" w:rsidDel="00F4422A">
                <w:rPr>
                  <w:rFonts w:ascii="Arial" w:hAnsi="Arial" w:cs="Arial"/>
                  <w:b/>
                  <w:bCs/>
                  <w:sz w:val="18"/>
                  <w:szCs w:val="18"/>
                </w:rPr>
                <w:delText>nY</w:delText>
              </w:r>
              <w:r w:rsidRPr="00B35340" w:rsidDel="00F4422A">
                <w:rPr>
                  <w:rFonts w:ascii="Arial" w:hAnsi="Arial" w:cs="Arial"/>
                  <w:b/>
                  <w:bCs/>
                  <w:sz w:val="18"/>
                  <w:szCs w:val="18"/>
                  <w:lang w:eastAsia="zh-CN"/>
                </w:rPr>
                <w:delText>B/</w:delText>
              </w:r>
              <w:r w:rsidRPr="00B35340" w:rsidDel="00F4422A">
                <w:rPr>
                  <w:rFonts w:ascii="Arial" w:hAnsi="Arial" w:cs="Arial"/>
                  <w:b/>
                  <w:bCs/>
                  <w:sz w:val="18"/>
                  <w:szCs w:val="18"/>
                </w:rPr>
                <w:delText>C</w:delText>
              </w:r>
            </w:del>
            <w:ins w:id="31" w:author="ZTE-Ma Zhifeng" w:date="2025-10-01T17:27:00Z">
              <w:r>
                <w:rPr>
                  <w:rFonts w:ascii="Arial" w:hAnsi="Arial" w:cs="Arial"/>
                  <w:b/>
                  <w:bCs/>
                  <w:sz w:val="18"/>
                  <w:szCs w:val="18"/>
                </w:rPr>
                <w:t>n77C</w:t>
              </w:r>
            </w:ins>
          </w:p>
        </w:tc>
      </w:tr>
      <w:tr w:rsidR="00F4422A" w:rsidRPr="00187D82" w14:paraId="52E2DE7A"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2C8C0F8"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1A9FDD69" w14:textId="77777777" w:rsidR="00F4422A" w:rsidRPr="002A63F2" w:rsidRDefault="00F4422A" w:rsidP="008C1266">
            <w:pPr>
              <w:keepNext/>
              <w:keepLines/>
              <w:spacing w:after="0"/>
              <w:jc w:val="center"/>
              <w:rPr>
                <w:rFonts w:ascii="Arial" w:hAnsi="Arial" w:cs="Arial"/>
                <w:b/>
                <w:bCs/>
                <w:sz w:val="18"/>
                <w:szCs w:val="18"/>
              </w:rPr>
            </w:pPr>
            <w:r w:rsidRPr="00E858A6">
              <w:rPr>
                <w:rFonts w:ascii="Arial" w:hAnsi="Arial" w:cs="Arial"/>
                <w:b/>
                <w:bCs/>
                <w:sz w:val="18"/>
                <w:szCs w:val="18"/>
              </w:rPr>
              <w:t>f</w:t>
            </w:r>
            <w:r w:rsidRPr="00E858A6">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01FDCD9B" w14:textId="77777777" w:rsidR="00F4422A" w:rsidRPr="00B35340" w:rsidRDefault="00F4422A"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00C5593A" w14:textId="77777777" w:rsidR="00F4422A" w:rsidRPr="00B35340" w:rsidRDefault="00F4422A"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2DFCB61A" w14:textId="77777777" w:rsidR="00F4422A" w:rsidRPr="00B35340" w:rsidRDefault="00F4422A"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y_high</w:t>
            </w:r>
            <w:proofErr w:type="spellEnd"/>
          </w:p>
        </w:tc>
      </w:tr>
      <w:tr w:rsidR="00F4422A" w:rsidRPr="00187D82" w14:paraId="36198D86"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647DCF9D" w14:textId="77777777" w:rsidR="00F4422A" w:rsidRPr="00B35340" w:rsidRDefault="00F4422A" w:rsidP="008C1266">
            <w:pPr>
              <w:keepNext/>
              <w:keepLines/>
              <w:spacing w:after="0"/>
              <w:jc w:val="center"/>
              <w:rPr>
                <w:rFonts w:ascii="Arial" w:hAnsi="Arial" w:cs="Arial"/>
                <w:b/>
                <w:bCs/>
                <w:sz w:val="18"/>
                <w:szCs w:val="18"/>
                <w:lang w:eastAsia="zh-CN"/>
              </w:rPr>
            </w:pPr>
            <w:proofErr w:type="spellStart"/>
            <w:r w:rsidRPr="00B35340">
              <w:rPr>
                <w:rFonts w:ascii="Arial" w:hAnsi="Arial" w:cs="Arial"/>
                <w:b/>
                <w:bCs/>
                <w:sz w:val="18"/>
                <w:szCs w:val="18"/>
              </w:rPr>
              <w:t>f</w:t>
            </w:r>
            <w:r w:rsidRPr="00B35340">
              <w:rPr>
                <w:rFonts w:ascii="Arial" w:hAnsi="Arial" w:cs="Arial"/>
                <w:b/>
                <w:bCs/>
                <w:sz w:val="18"/>
                <w:szCs w:val="18"/>
                <w:vertAlign w:val="subscript"/>
              </w:rPr>
              <w:t>UL</w:t>
            </w:r>
            <w:proofErr w:type="spellEnd"/>
            <w:r w:rsidRPr="00B35340">
              <w:rPr>
                <w:rFonts w:ascii="Arial" w:hAnsi="Arial" w:cs="Arial" w:hint="eastAsia"/>
                <w:b/>
                <w:bCs/>
                <w:sz w:val="18"/>
                <w:szCs w:val="18"/>
              </w:rPr>
              <w:t> </w:t>
            </w:r>
            <w:r w:rsidRPr="00B35340">
              <w:rPr>
                <w:rFonts w:ascii="Arial" w:hAnsi="Arial" w:cs="Arial"/>
                <w:b/>
                <w:bCs/>
                <w:sz w:val="18"/>
                <w:szCs w:val="18"/>
              </w:rPr>
              <w:t>(n5, n77)</w:t>
            </w:r>
          </w:p>
        </w:tc>
        <w:tc>
          <w:tcPr>
            <w:tcW w:w="3404" w:type="dxa"/>
            <w:gridSpan w:val="2"/>
            <w:tcBorders>
              <w:top w:val="nil"/>
              <w:left w:val="nil"/>
              <w:bottom w:val="single" w:sz="4" w:space="0" w:color="auto"/>
              <w:right w:val="single" w:sz="4" w:space="0" w:color="auto"/>
            </w:tcBorders>
            <w:shd w:val="clear" w:color="auto" w:fill="auto"/>
            <w:vAlign w:val="center"/>
          </w:tcPr>
          <w:p w14:paraId="4992A1BC" w14:textId="77777777" w:rsidR="00F4422A" w:rsidRPr="00B35340" w:rsidRDefault="00F4422A" w:rsidP="008C1266">
            <w:pPr>
              <w:keepNext/>
              <w:keepLines/>
              <w:spacing w:after="0"/>
              <w:jc w:val="center"/>
              <w:rPr>
                <w:rFonts w:ascii="Arial" w:hAnsi="Arial" w:cs="Arial"/>
                <w:sz w:val="18"/>
                <w:szCs w:val="18"/>
              </w:rPr>
            </w:pPr>
            <w:r w:rsidRPr="00B66CD0">
              <w:rPr>
                <w:rFonts w:ascii="Arial" w:hAnsi="Arial" w:cs="Arial"/>
                <w:sz w:val="18"/>
              </w:rPr>
              <w:t xml:space="preserve">824 – 849 </w:t>
            </w:r>
          </w:p>
        </w:tc>
        <w:tc>
          <w:tcPr>
            <w:tcW w:w="4414" w:type="dxa"/>
            <w:gridSpan w:val="2"/>
            <w:tcBorders>
              <w:top w:val="nil"/>
              <w:left w:val="nil"/>
              <w:bottom w:val="single" w:sz="4" w:space="0" w:color="auto"/>
              <w:right w:val="single" w:sz="4" w:space="0" w:color="auto"/>
            </w:tcBorders>
            <w:shd w:val="clear" w:color="auto" w:fill="auto"/>
            <w:vAlign w:val="center"/>
          </w:tcPr>
          <w:p w14:paraId="19539220" w14:textId="77777777" w:rsidR="00F4422A" w:rsidRPr="00B35340" w:rsidRDefault="00F4422A" w:rsidP="008C1266">
            <w:pPr>
              <w:keepNext/>
              <w:keepLines/>
              <w:spacing w:after="0"/>
              <w:jc w:val="center"/>
              <w:rPr>
                <w:rFonts w:ascii="Arial" w:hAnsi="Arial" w:cs="Arial"/>
                <w:sz w:val="18"/>
                <w:szCs w:val="18"/>
              </w:rPr>
            </w:pPr>
            <w:r w:rsidRPr="00B66CD0">
              <w:rPr>
                <w:rFonts w:ascii="Arial" w:hAnsi="Arial" w:cs="Arial"/>
                <w:sz w:val="18"/>
              </w:rPr>
              <w:t>3300 – 4200</w:t>
            </w:r>
          </w:p>
        </w:tc>
      </w:tr>
      <w:tr w:rsidR="00F4422A" w:rsidRPr="00187D82" w14:paraId="2CEC658E"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D57147E" w14:textId="77777777" w:rsidR="00F4422A" w:rsidRPr="00B35340" w:rsidRDefault="00F4422A"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DL</w:t>
            </w:r>
            <w:proofErr w:type="spellEnd"/>
            <w:r w:rsidRPr="00B35340">
              <w:rPr>
                <w:rFonts w:ascii="Arial" w:hAnsi="Arial" w:cs="Arial" w:hint="eastAsia"/>
                <w:b/>
                <w:bCs/>
                <w:sz w:val="18"/>
                <w:szCs w:val="18"/>
              </w:rPr>
              <w:t> </w:t>
            </w:r>
            <w:r w:rsidRPr="00B35340">
              <w:rPr>
                <w:rFonts w:ascii="Arial" w:hAnsi="Arial" w:cs="Arial"/>
                <w:b/>
                <w:bCs/>
                <w:sz w:val="18"/>
                <w:szCs w:val="18"/>
              </w:rPr>
              <w:t>(n66)</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CBD6" w14:textId="77777777" w:rsidR="00F4422A" w:rsidRPr="00B35340" w:rsidRDefault="00F4422A" w:rsidP="008C1266">
            <w:pPr>
              <w:keepNext/>
              <w:keepLines/>
              <w:spacing w:after="0"/>
              <w:jc w:val="center"/>
              <w:rPr>
                <w:rFonts w:ascii="Arial" w:hAnsi="Arial" w:cs="Arial"/>
                <w:sz w:val="18"/>
                <w:szCs w:val="18"/>
              </w:rPr>
            </w:pPr>
            <w:r w:rsidRPr="00B35340">
              <w:rPr>
                <w:rFonts w:ascii="Arial" w:hAnsi="Arial" w:cs="Arial"/>
                <w:color w:val="000000"/>
                <w:sz w:val="18"/>
                <w:szCs w:val="18"/>
              </w:rPr>
              <w:t xml:space="preserve">2110 </w:t>
            </w:r>
            <w:r w:rsidRPr="00B66CD0">
              <w:rPr>
                <w:rFonts w:ascii="Arial" w:hAnsi="Arial" w:cs="Arial"/>
                <w:sz w:val="18"/>
              </w:rPr>
              <w:t xml:space="preserve">– </w:t>
            </w:r>
            <w:r w:rsidRPr="00B35340">
              <w:rPr>
                <w:rFonts w:ascii="Arial" w:hAnsi="Arial" w:cs="Arial"/>
                <w:sz w:val="18"/>
                <w:lang w:eastAsia="ko-KR"/>
              </w:rPr>
              <w:t>2200</w:t>
            </w:r>
          </w:p>
        </w:tc>
        <w:tc>
          <w:tcPr>
            <w:tcW w:w="2074" w:type="dxa"/>
            <w:tcBorders>
              <w:top w:val="nil"/>
              <w:left w:val="nil"/>
              <w:bottom w:val="single" w:sz="4" w:space="0" w:color="auto"/>
              <w:right w:val="single" w:sz="4" w:space="0" w:color="auto"/>
            </w:tcBorders>
            <w:shd w:val="clear" w:color="auto" w:fill="auto"/>
            <w:vAlign w:val="center"/>
          </w:tcPr>
          <w:p w14:paraId="52CDB512" w14:textId="77777777" w:rsidR="00F4422A" w:rsidRPr="00E858A6" w:rsidRDefault="00F4422A"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38A855B2" w14:textId="77777777" w:rsidR="00F4422A" w:rsidRPr="00B35340" w:rsidRDefault="00F4422A" w:rsidP="008C1266">
            <w:pPr>
              <w:keepNext/>
              <w:keepLines/>
              <w:spacing w:after="0"/>
              <w:jc w:val="center"/>
              <w:rPr>
                <w:rFonts w:ascii="Arial" w:hAnsi="Arial" w:cs="Arial"/>
                <w:sz w:val="18"/>
                <w:szCs w:val="18"/>
              </w:rPr>
            </w:pPr>
            <w:r w:rsidRPr="00B35340">
              <w:rPr>
                <w:rFonts w:ascii="Arial" w:hAnsi="Arial" w:cs="Arial"/>
                <w:sz w:val="18"/>
                <w:szCs w:val="18"/>
              </w:rPr>
              <w:t>N/A</w:t>
            </w:r>
          </w:p>
        </w:tc>
      </w:tr>
      <w:tr w:rsidR="00F4422A" w:rsidRPr="00187D82" w14:paraId="34EE4FB3"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0400D4E7"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2CCBW</w:t>
            </w:r>
            <w:r w:rsidRPr="00B35340">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2EF44D01" w14:textId="77777777" w:rsidR="00F4422A" w:rsidRPr="00E858A6" w:rsidRDefault="00F4422A"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6D3AE3D8" w14:textId="77777777" w:rsidR="00F4422A" w:rsidRPr="00B35340" w:rsidRDefault="00F4422A" w:rsidP="008C1266">
            <w:pPr>
              <w:keepNext/>
              <w:keepLines/>
              <w:spacing w:after="0"/>
              <w:jc w:val="center"/>
              <w:rPr>
                <w:rFonts w:ascii="Arial" w:hAnsi="Arial" w:cs="Arial"/>
                <w:sz w:val="18"/>
                <w:szCs w:val="18"/>
              </w:rPr>
            </w:pPr>
            <w:r w:rsidRPr="00B35340">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743D66D" w14:textId="77777777" w:rsidR="00F4422A" w:rsidRPr="00B35340" w:rsidRDefault="00F4422A" w:rsidP="008C1266">
            <w:pPr>
              <w:keepNext/>
              <w:keepLines/>
              <w:spacing w:after="0"/>
              <w:jc w:val="center"/>
              <w:rPr>
                <w:rFonts w:ascii="Arial" w:hAnsi="Arial" w:cs="Arial"/>
                <w:kern w:val="2"/>
                <w:sz w:val="18"/>
                <w:lang w:eastAsia="zh-CN"/>
              </w:rPr>
            </w:pPr>
            <w:r w:rsidRPr="00B35340">
              <w:rPr>
                <w:rFonts w:ascii="Arial" w:hAnsi="Arial" w:cs="Arial"/>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5085B7F0" w14:textId="77777777" w:rsidR="00F4422A" w:rsidRPr="00B35340" w:rsidRDefault="00F4422A" w:rsidP="008C1266">
            <w:pPr>
              <w:keepNext/>
              <w:keepLines/>
              <w:spacing w:after="0"/>
              <w:jc w:val="center"/>
              <w:rPr>
                <w:rFonts w:ascii="Arial" w:hAnsi="Arial" w:cs="Arial"/>
                <w:kern w:val="2"/>
                <w:sz w:val="18"/>
                <w:lang w:eastAsia="zh-CN"/>
              </w:rPr>
            </w:pPr>
            <w:r w:rsidRPr="00B35340">
              <w:rPr>
                <w:rFonts w:ascii="Arial" w:hAnsi="Arial" w:cs="Arial"/>
                <w:kern w:val="2"/>
                <w:sz w:val="18"/>
                <w:lang w:eastAsia="zh-CN"/>
              </w:rPr>
              <w:t>Maximum</w:t>
            </w:r>
          </w:p>
        </w:tc>
      </w:tr>
      <w:tr w:rsidR="00F4422A" w:rsidRPr="00187D82" w14:paraId="2D2249E7"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357453E1" w14:textId="77777777" w:rsidR="00F4422A" w:rsidRPr="00B35340" w:rsidRDefault="00F4422A"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AC2AE03" w14:textId="77777777" w:rsidR="00F4422A" w:rsidRPr="00B35340" w:rsidRDefault="00F4422A"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299A89AD" w14:textId="77777777" w:rsidR="00F4422A" w:rsidRPr="00B35340" w:rsidRDefault="00F4422A"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28A06A7F" w14:textId="77777777" w:rsidR="00F4422A" w:rsidRPr="00B66CD0" w:rsidRDefault="00F4422A" w:rsidP="008C1266">
            <w:pPr>
              <w:keepNext/>
              <w:keepLines/>
              <w:spacing w:after="0"/>
              <w:jc w:val="center"/>
              <w:rPr>
                <w:rFonts w:ascii="Arial" w:hAnsi="Arial" w:cs="Arial"/>
                <w:sz w:val="18"/>
                <w:szCs w:val="18"/>
              </w:rPr>
            </w:pPr>
            <w:r w:rsidRPr="00B66CD0">
              <w:rPr>
                <w:rFonts w:ascii="Arial" w:hAnsi="Arial" w:cs="Arial"/>
                <w:sz w:val="18"/>
              </w:rPr>
              <w:t>0 – 200</w:t>
            </w:r>
          </w:p>
        </w:tc>
      </w:tr>
      <w:tr w:rsidR="00F4422A" w:rsidRPr="00187D82" w14:paraId="5E16B5E8"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779EC80"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72AC36" w14:textId="77777777" w:rsidR="00F4422A" w:rsidRPr="002A63F2" w:rsidRDefault="00F4422A" w:rsidP="008C1266">
            <w:pPr>
              <w:keepNext/>
              <w:keepLines/>
              <w:spacing w:after="0"/>
              <w:jc w:val="center"/>
              <w:rPr>
                <w:rFonts w:ascii="Arial" w:hAnsi="Arial" w:cs="Arial"/>
                <w:sz w:val="18"/>
                <w:szCs w:val="18"/>
              </w:rPr>
            </w:pPr>
            <w:r w:rsidRPr="00E858A6">
              <w:rPr>
                <w:rFonts w:ascii="Arial" w:hAnsi="Arial" w:cs="Arial"/>
                <w:sz w:val="18"/>
                <w:szCs w:val="18"/>
              </w:rPr>
              <w:t>f</w:t>
            </w:r>
            <w:r w:rsidRPr="00E858A6">
              <w:rPr>
                <w:rFonts w:ascii="Arial" w:hAnsi="Arial" w:cs="Arial"/>
                <w:sz w:val="18"/>
                <w:szCs w:val="18"/>
                <w:vertAlign w:val="subscript"/>
              </w:rPr>
              <w:t>xUL_low</w:t>
            </w:r>
            <w:r w:rsidRPr="002A63F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394578EC" w14:textId="77777777" w:rsidR="00F4422A" w:rsidRPr="00B35340" w:rsidRDefault="00F4422A" w:rsidP="008C1266">
            <w:pPr>
              <w:keepNext/>
              <w:keepLines/>
              <w:spacing w:after="0"/>
              <w:jc w:val="center"/>
              <w:rPr>
                <w:rFonts w:ascii="Arial" w:hAnsi="Arial" w:cs="Arial"/>
                <w:sz w:val="18"/>
                <w:szCs w:val="18"/>
              </w:rPr>
            </w:pPr>
            <w:proofErr w:type="spellStart"/>
            <w:r w:rsidRPr="00B35340">
              <w:rPr>
                <w:rFonts w:ascii="Arial" w:hAnsi="Arial" w:cs="Arial"/>
                <w:sz w:val="18"/>
                <w:szCs w:val="18"/>
              </w:rPr>
              <w:t>f</w:t>
            </w:r>
            <w:r w:rsidRPr="00B35340">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393CBF64" w14:textId="77777777" w:rsidR="00F4422A" w:rsidRPr="00B35340" w:rsidRDefault="00F4422A" w:rsidP="008C1266">
            <w:pPr>
              <w:keepNext/>
              <w:keepLines/>
              <w:spacing w:after="0"/>
              <w:jc w:val="center"/>
              <w:rPr>
                <w:rFonts w:ascii="Arial" w:hAnsi="Arial" w:cs="Arial"/>
                <w:sz w:val="18"/>
                <w:szCs w:val="18"/>
              </w:rPr>
            </w:pPr>
            <w:proofErr w:type="spellStart"/>
            <w:r w:rsidRPr="00B35340">
              <w:rPr>
                <w:rFonts w:ascii="Arial" w:hAnsi="Arial" w:cs="Arial"/>
                <w:sz w:val="18"/>
                <w:szCs w:val="18"/>
              </w:rPr>
              <w:t>f</w:t>
            </w:r>
            <w:r w:rsidRPr="00B35340">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6A872802" w14:textId="77777777" w:rsidR="00F4422A" w:rsidRPr="00B35340" w:rsidRDefault="00F4422A" w:rsidP="008C1266">
            <w:pPr>
              <w:keepNext/>
              <w:keepLines/>
              <w:spacing w:after="0"/>
              <w:jc w:val="center"/>
              <w:rPr>
                <w:rFonts w:ascii="Arial" w:hAnsi="Arial" w:cs="Arial"/>
                <w:sz w:val="18"/>
                <w:szCs w:val="18"/>
              </w:rPr>
            </w:pPr>
            <w:r w:rsidRPr="00B35340">
              <w:rPr>
                <w:rFonts w:ascii="Arial" w:hAnsi="Arial" w:cs="Arial"/>
                <w:sz w:val="18"/>
                <w:szCs w:val="18"/>
              </w:rPr>
              <w:t>f</w:t>
            </w:r>
            <w:r w:rsidRPr="00B35340">
              <w:rPr>
                <w:rFonts w:ascii="Arial" w:hAnsi="Arial" w:cs="Arial"/>
                <w:sz w:val="18"/>
                <w:szCs w:val="18"/>
                <w:vertAlign w:val="subscript"/>
              </w:rPr>
              <w:t>xUL_high</w:t>
            </w:r>
            <w:r w:rsidRPr="00B35340">
              <w:rPr>
                <w:rFonts w:ascii="Arial" w:hAnsi="Arial" w:cs="Arial"/>
                <w:sz w:val="18"/>
                <w:szCs w:val="18"/>
              </w:rPr>
              <w:t>+max2CCBW</w:t>
            </w:r>
          </w:p>
        </w:tc>
      </w:tr>
      <w:tr w:rsidR="00F4422A" w:rsidRPr="00187D82" w14:paraId="4D479C3D"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84D75AD"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3EA83302" w14:textId="77777777" w:rsidR="00F4422A" w:rsidRPr="00B35340" w:rsidRDefault="00F4422A" w:rsidP="008C1266">
            <w:pPr>
              <w:keepNext/>
              <w:keepLines/>
              <w:spacing w:after="0"/>
              <w:ind w:left="720"/>
              <w:contextualSpacing/>
              <w:rPr>
                <w:rFonts w:ascii="Arial" w:hAnsi="Arial" w:cs="Arial"/>
                <w:sz w:val="18"/>
                <w:szCs w:val="18"/>
              </w:rPr>
            </w:pPr>
            <w:r w:rsidRPr="00B66CD0">
              <w:rPr>
                <w:rFonts w:ascii="Arial" w:hAnsi="Arial" w:cs="Arial"/>
                <w:sz w:val="18"/>
              </w:rPr>
              <w:t xml:space="preserve">624 – 824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A04D" w14:textId="77777777" w:rsidR="00F4422A" w:rsidRPr="00B35340" w:rsidRDefault="00F4422A" w:rsidP="008C1266">
            <w:pPr>
              <w:keepNext/>
              <w:keepLines/>
              <w:spacing w:after="0"/>
              <w:jc w:val="center"/>
              <w:rPr>
                <w:rFonts w:ascii="Arial" w:hAnsi="Arial" w:cs="Arial"/>
                <w:sz w:val="18"/>
                <w:szCs w:val="18"/>
              </w:rPr>
            </w:pPr>
            <w:r w:rsidRPr="00B66CD0">
              <w:rPr>
                <w:rFonts w:ascii="Arial" w:hAnsi="Arial" w:cs="Arial"/>
                <w:sz w:val="18"/>
              </w:rPr>
              <w:t xml:space="preserve"> 849 – 1049</w:t>
            </w:r>
          </w:p>
        </w:tc>
      </w:tr>
      <w:tr w:rsidR="00F4422A" w:rsidRPr="00187D82" w14:paraId="4F2B70C4"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F41AA13"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526738B" w14:textId="77777777" w:rsidR="00F4422A" w:rsidRPr="00B66CD0" w:rsidRDefault="00F4422A" w:rsidP="008C1266">
            <w:pPr>
              <w:keepNext/>
              <w:keepLines/>
              <w:spacing w:after="0"/>
              <w:rPr>
                <w:rFonts w:ascii="Arial" w:hAnsi="Arial" w:cs="Arial"/>
                <w:sz w:val="18"/>
                <w:szCs w:val="18"/>
              </w:rPr>
            </w:pPr>
            <w:r w:rsidRPr="00B66CD0">
              <w:rPr>
                <w:rFonts w:ascii="Arial" w:hAnsi="Arial" w:cs="Arial"/>
                <w:iCs/>
                <w:color w:val="FF0000"/>
                <w:kern w:val="2"/>
                <w:sz w:val="18"/>
                <w:szCs w:val="18"/>
                <w:lang w:eastAsia="zh-CN"/>
              </w:rPr>
              <w:t>No Issue</w:t>
            </w:r>
          </w:p>
        </w:tc>
      </w:tr>
      <w:tr w:rsidR="00F4422A" w:rsidRPr="00187D82" w14:paraId="4A6499E9"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5091DDCD" w14:textId="77777777" w:rsidR="00F4422A" w:rsidRPr="00B66CD0" w:rsidRDefault="00F4422A" w:rsidP="008C1266">
            <w:pPr>
              <w:pStyle w:val="TAN"/>
              <w:rPr>
                <w:rFonts w:cs="Arial"/>
              </w:rPr>
            </w:pPr>
            <w:r w:rsidRPr="00B35340">
              <w:rPr>
                <w:rFonts w:cs="Arial"/>
              </w:rPr>
              <w:t>Note 1:</w:t>
            </w:r>
            <w:r w:rsidRPr="00B35340">
              <w:rPr>
                <w:rFonts w:cs="Arial"/>
              </w:rPr>
              <w:tab/>
              <w:t>If the third band (</w:t>
            </w:r>
            <w:proofErr w:type="spellStart"/>
            <w:r w:rsidRPr="00B35340">
              <w:rPr>
                <w:rFonts w:cs="Arial"/>
              </w:rPr>
              <w:t>nZ</w:t>
            </w:r>
            <w:proofErr w:type="spellEnd"/>
            <w:r w:rsidRPr="00B35340">
              <w:rPr>
                <w:rFonts w:cs="Arial"/>
              </w:rPr>
              <w:t xml:space="preserve">) are not part of the same or adjacent band groups, as defined in </w:t>
            </w:r>
            <w:r w:rsidRPr="00B66CD0">
              <w:rPr>
                <w:rFonts w:cs="Arial"/>
              </w:rPr>
              <w:t>Table A-1, of band one (</w:t>
            </w:r>
            <w:proofErr w:type="spellStart"/>
            <w:r w:rsidRPr="00B66CD0">
              <w:rPr>
                <w:rFonts w:cs="Arial"/>
              </w:rPr>
              <w:t>nX</w:t>
            </w:r>
            <w:proofErr w:type="spellEnd"/>
            <w:r w:rsidRPr="00B66CD0">
              <w:rPr>
                <w:rFonts w:cs="Arial"/>
              </w:rPr>
              <w:t>) or band two (</w:t>
            </w:r>
            <w:proofErr w:type="spellStart"/>
            <w:r w:rsidRPr="00B66CD0">
              <w:rPr>
                <w:rFonts w:cs="Arial"/>
              </w:rPr>
              <w:t>nY</w:t>
            </w:r>
            <w:proofErr w:type="spellEnd"/>
            <w:r w:rsidRPr="00B66CD0">
              <w:rPr>
                <w:rFonts w:cs="Arial"/>
              </w:rPr>
              <w:t>), the analysis can be ignored.</w:t>
            </w:r>
          </w:p>
          <w:p w14:paraId="06F6F012" w14:textId="77777777" w:rsidR="00F4422A" w:rsidRPr="00B66CD0" w:rsidRDefault="00F4422A" w:rsidP="008C1266">
            <w:pPr>
              <w:pStyle w:val="TAN"/>
              <w:rPr>
                <w:rFonts w:cs="Arial"/>
              </w:rPr>
            </w:pPr>
            <w:r w:rsidRPr="00B66CD0">
              <w:rPr>
                <w:rFonts w:cs="Arial"/>
              </w:rPr>
              <w:t>Note 2:</w:t>
            </w:r>
            <w:r w:rsidRPr="00B66CD0">
              <w:rPr>
                <w:rFonts w:cs="Arial"/>
              </w:rPr>
              <w:tab/>
              <w:t>For contiguous intra-band ULCA, the minimum and maximum separation BW are 0MHz and Min(</w:t>
            </w:r>
            <w:proofErr w:type="spellStart"/>
            <w:r w:rsidRPr="00B66CD0">
              <w:rPr>
                <w:rFonts w:cs="Arial"/>
              </w:rPr>
              <w:t>f</w:t>
            </w:r>
            <w:r w:rsidRPr="00B66CD0">
              <w:rPr>
                <w:rFonts w:cs="Arial"/>
                <w:vertAlign w:val="subscript"/>
              </w:rPr>
              <w:t>y_high</w:t>
            </w:r>
            <w:r w:rsidRPr="00B66CD0">
              <w:rPr>
                <w:rFonts w:cs="Arial"/>
              </w:rPr>
              <w:t>-f</w:t>
            </w:r>
            <w:r w:rsidRPr="00B66CD0">
              <w:rPr>
                <w:rFonts w:cs="Arial"/>
                <w:vertAlign w:val="subscript"/>
              </w:rPr>
              <w:t>y_low</w:t>
            </w:r>
            <w:proofErr w:type="spellEnd"/>
            <w:r w:rsidRPr="00B66CD0">
              <w:rPr>
                <w:rFonts w:cs="Arial"/>
              </w:rPr>
              <w:t>, maximum aggregated BW) respectively.</w:t>
            </w:r>
          </w:p>
        </w:tc>
      </w:tr>
    </w:tbl>
    <w:p w14:paraId="10716267" w14:textId="77777777" w:rsidR="00F4422A" w:rsidRPr="00187D82" w:rsidRDefault="00F4422A" w:rsidP="00F4422A">
      <w:pPr>
        <w:overflowPunct w:val="0"/>
        <w:autoSpaceDE w:val="0"/>
        <w:autoSpaceDN w:val="0"/>
        <w:adjustRightInd w:val="0"/>
        <w:textAlignment w:val="baseline"/>
        <w:rPr>
          <w:rFonts w:eastAsia="Times New Roman"/>
          <w:lang w:eastAsia="en-GB"/>
        </w:rPr>
      </w:pPr>
    </w:p>
    <w:p w14:paraId="68D8CC54" w14:textId="77777777" w:rsidR="00F4422A" w:rsidRPr="00187D82" w:rsidRDefault="00F4422A" w:rsidP="00F4422A">
      <w:pPr>
        <w:overflowPunct w:val="0"/>
        <w:autoSpaceDE w:val="0"/>
        <w:autoSpaceDN w:val="0"/>
        <w:adjustRightInd w:val="0"/>
        <w:textAlignment w:val="baseline"/>
        <w:rPr>
          <w:rFonts w:eastAsia="Times New Roman"/>
          <w:lang w:eastAsia="en-GB"/>
        </w:rPr>
      </w:pPr>
      <w:r w:rsidRPr="00187D82">
        <w:rPr>
          <w:rFonts w:eastAsia="Times New Roman"/>
          <w:lang w:eastAsia="en-GB"/>
        </w:rPr>
        <w:t>Table 5.65.2.1.2-1 provides the two UL band with one band, along with 2CC intra-band uplink CA triple beat products into band n5 interference analysis for CA_n66A-n77C with n77C transmitting with a 200 MHz maximum instantaneous bandwidth.</w:t>
      </w:r>
    </w:p>
    <w:p w14:paraId="60239438" w14:textId="77777777" w:rsidR="00F4422A" w:rsidRPr="00B66CD0" w:rsidRDefault="00F4422A" w:rsidP="00F4422A">
      <w:pPr>
        <w:pStyle w:val="TH"/>
        <w:rPr>
          <w:b w:val="0"/>
        </w:rPr>
      </w:pPr>
      <w:r w:rsidRPr="00B66CD0">
        <w:t>Table 5.65.2.1.2-2: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F4422A" w:rsidRPr="00187D82" w14:paraId="63AAD7BC"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A2327"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Band / CA</w:t>
            </w:r>
            <w:r w:rsidRPr="00B35340">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4A235DD8" w14:textId="77777777" w:rsidR="00F4422A" w:rsidRPr="00E858A6" w:rsidRDefault="00F4422A" w:rsidP="008C1266">
            <w:pPr>
              <w:keepNext/>
              <w:keepLines/>
              <w:spacing w:after="0"/>
              <w:jc w:val="center"/>
              <w:rPr>
                <w:rFonts w:ascii="Arial" w:hAnsi="Arial" w:cs="Arial"/>
                <w:b/>
                <w:bCs/>
                <w:sz w:val="18"/>
                <w:szCs w:val="18"/>
              </w:rPr>
            </w:pPr>
            <w:r w:rsidRPr="00E858A6">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49D3F6AB" w14:textId="2136C36C" w:rsidR="00F4422A" w:rsidRPr="00B35340" w:rsidRDefault="00F4422A" w:rsidP="008C1266">
            <w:pPr>
              <w:keepNext/>
              <w:keepLines/>
              <w:spacing w:after="0"/>
              <w:jc w:val="center"/>
              <w:rPr>
                <w:rFonts w:ascii="Arial" w:hAnsi="Arial" w:cs="Arial"/>
                <w:b/>
                <w:bCs/>
                <w:sz w:val="18"/>
                <w:szCs w:val="18"/>
              </w:rPr>
            </w:pPr>
            <w:r w:rsidRPr="00E858A6">
              <w:rPr>
                <w:rFonts w:ascii="Arial" w:hAnsi="Arial" w:cs="Arial"/>
                <w:b/>
                <w:bCs/>
                <w:sz w:val="18"/>
                <w:szCs w:val="18"/>
              </w:rPr>
              <w:t>CA_</w:t>
            </w:r>
            <w:del w:id="32" w:author="ZTE-Ma Zhifeng" w:date="2025-10-01T17:27:00Z">
              <w:r w:rsidRPr="00E858A6" w:rsidDel="00F4422A">
                <w:rPr>
                  <w:rFonts w:ascii="Arial" w:hAnsi="Arial" w:cs="Arial"/>
                  <w:b/>
                  <w:bCs/>
                  <w:sz w:val="18"/>
                  <w:szCs w:val="18"/>
                </w:rPr>
                <w:delText>nY</w:delText>
              </w:r>
              <w:r w:rsidRPr="00B35340" w:rsidDel="00F4422A">
                <w:rPr>
                  <w:rFonts w:ascii="Arial" w:hAnsi="Arial" w:cs="Arial"/>
                  <w:b/>
                  <w:bCs/>
                  <w:sz w:val="18"/>
                  <w:szCs w:val="18"/>
                  <w:lang w:eastAsia="zh-CN"/>
                </w:rPr>
                <w:delText>B/</w:delText>
              </w:r>
              <w:r w:rsidRPr="00B35340" w:rsidDel="00F4422A">
                <w:rPr>
                  <w:rFonts w:ascii="Arial" w:hAnsi="Arial" w:cs="Arial"/>
                  <w:b/>
                  <w:bCs/>
                  <w:sz w:val="18"/>
                  <w:szCs w:val="18"/>
                </w:rPr>
                <w:delText>C</w:delText>
              </w:r>
            </w:del>
            <w:ins w:id="33" w:author="ZTE-Ma Zhifeng" w:date="2025-10-01T17:27:00Z">
              <w:r>
                <w:rPr>
                  <w:rFonts w:ascii="Arial" w:hAnsi="Arial" w:cs="Arial"/>
                  <w:b/>
                  <w:bCs/>
                  <w:sz w:val="18"/>
                  <w:szCs w:val="18"/>
                </w:rPr>
                <w:t>n77C</w:t>
              </w:r>
            </w:ins>
          </w:p>
        </w:tc>
      </w:tr>
      <w:tr w:rsidR="00F4422A" w:rsidRPr="00187D82" w14:paraId="0089BECF"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C232A6E"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C1F7D59" w14:textId="77777777" w:rsidR="00F4422A" w:rsidRPr="002A63F2" w:rsidRDefault="00F4422A" w:rsidP="008C1266">
            <w:pPr>
              <w:keepNext/>
              <w:keepLines/>
              <w:spacing w:after="0"/>
              <w:jc w:val="center"/>
              <w:rPr>
                <w:rFonts w:ascii="Arial" w:hAnsi="Arial" w:cs="Arial"/>
                <w:b/>
                <w:bCs/>
                <w:sz w:val="18"/>
                <w:szCs w:val="18"/>
              </w:rPr>
            </w:pPr>
            <w:r w:rsidRPr="00E858A6">
              <w:rPr>
                <w:rFonts w:ascii="Arial" w:hAnsi="Arial" w:cs="Arial"/>
                <w:b/>
                <w:bCs/>
                <w:sz w:val="18"/>
                <w:szCs w:val="18"/>
              </w:rPr>
              <w:t>f</w:t>
            </w:r>
            <w:r w:rsidRPr="00E858A6">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3F18B2CC" w14:textId="77777777" w:rsidR="00F4422A" w:rsidRPr="00B35340" w:rsidRDefault="00F4422A"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3190126E" w14:textId="77777777" w:rsidR="00F4422A" w:rsidRPr="00B35340" w:rsidRDefault="00F4422A"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7F1FC306" w14:textId="77777777" w:rsidR="00F4422A" w:rsidRPr="00B35340" w:rsidRDefault="00F4422A"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y_high</w:t>
            </w:r>
            <w:proofErr w:type="spellEnd"/>
          </w:p>
        </w:tc>
      </w:tr>
      <w:tr w:rsidR="00F4422A" w:rsidRPr="00187D82" w14:paraId="0F7AC257"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3F69C7F7" w14:textId="77777777" w:rsidR="00F4422A" w:rsidRPr="00B35340" w:rsidRDefault="00F4422A" w:rsidP="008C1266">
            <w:pPr>
              <w:keepNext/>
              <w:keepLines/>
              <w:spacing w:after="0"/>
              <w:jc w:val="center"/>
              <w:rPr>
                <w:rFonts w:ascii="Arial" w:hAnsi="Arial" w:cs="Arial"/>
                <w:b/>
                <w:bCs/>
                <w:sz w:val="18"/>
                <w:szCs w:val="18"/>
                <w:lang w:eastAsia="zh-CN"/>
              </w:rPr>
            </w:pPr>
            <w:proofErr w:type="spellStart"/>
            <w:r w:rsidRPr="00B35340">
              <w:rPr>
                <w:rFonts w:ascii="Arial" w:hAnsi="Arial" w:cs="Arial"/>
                <w:b/>
                <w:bCs/>
                <w:sz w:val="18"/>
                <w:szCs w:val="18"/>
              </w:rPr>
              <w:t>f</w:t>
            </w:r>
            <w:r w:rsidRPr="00B35340">
              <w:rPr>
                <w:rFonts w:ascii="Arial" w:hAnsi="Arial" w:cs="Arial"/>
                <w:b/>
                <w:bCs/>
                <w:sz w:val="18"/>
                <w:szCs w:val="18"/>
                <w:vertAlign w:val="subscript"/>
              </w:rPr>
              <w:t>UL</w:t>
            </w:r>
            <w:proofErr w:type="spellEnd"/>
            <w:r w:rsidRPr="00B35340">
              <w:rPr>
                <w:rFonts w:ascii="Arial" w:hAnsi="Arial" w:cs="Arial" w:hint="eastAsia"/>
                <w:b/>
                <w:bCs/>
                <w:sz w:val="18"/>
                <w:szCs w:val="18"/>
              </w:rPr>
              <w:t> </w:t>
            </w:r>
            <w:r w:rsidRPr="00B35340">
              <w:rPr>
                <w:rFonts w:ascii="Arial" w:hAnsi="Arial" w:cs="Arial"/>
                <w:b/>
                <w:bCs/>
                <w:sz w:val="18"/>
                <w:szCs w:val="18"/>
              </w:rPr>
              <w:t>(n66, n77)</w:t>
            </w:r>
          </w:p>
        </w:tc>
        <w:tc>
          <w:tcPr>
            <w:tcW w:w="3404" w:type="dxa"/>
            <w:gridSpan w:val="2"/>
            <w:tcBorders>
              <w:top w:val="nil"/>
              <w:left w:val="nil"/>
              <w:bottom w:val="single" w:sz="4" w:space="0" w:color="auto"/>
              <w:right w:val="single" w:sz="4" w:space="0" w:color="auto"/>
            </w:tcBorders>
            <w:shd w:val="clear" w:color="auto" w:fill="auto"/>
            <w:vAlign w:val="center"/>
          </w:tcPr>
          <w:p w14:paraId="5829347C" w14:textId="77777777" w:rsidR="00F4422A" w:rsidRPr="00B35340" w:rsidRDefault="00F4422A" w:rsidP="008C1266">
            <w:pPr>
              <w:keepNext/>
              <w:keepLines/>
              <w:spacing w:after="0"/>
              <w:jc w:val="center"/>
              <w:rPr>
                <w:rFonts w:ascii="Arial" w:hAnsi="Arial" w:cs="Arial"/>
                <w:sz w:val="18"/>
                <w:szCs w:val="18"/>
              </w:rPr>
            </w:pPr>
            <w:r w:rsidRPr="00B66CD0">
              <w:rPr>
                <w:rFonts w:ascii="Arial" w:hAnsi="Arial" w:cs="Arial"/>
                <w:sz w:val="18"/>
              </w:rPr>
              <w:t xml:space="preserve">1710 – 1780  </w:t>
            </w:r>
          </w:p>
        </w:tc>
        <w:tc>
          <w:tcPr>
            <w:tcW w:w="4414" w:type="dxa"/>
            <w:gridSpan w:val="2"/>
            <w:tcBorders>
              <w:top w:val="nil"/>
              <w:left w:val="nil"/>
              <w:bottom w:val="single" w:sz="4" w:space="0" w:color="auto"/>
              <w:right w:val="single" w:sz="4" w:space="0" w:color="auto"/>
            </w:tcBorders>
            <w:shd w:val="clear" w:color="auto" w:fill="auto"/>
            <w:vAlign w:val="center"/>
          </w:tcPr>
          <w:p w14:paraId="3FCF519D" w14:textId="77777777" w:rsidR="00F4422A" w:rsidRPr="00B35340" w:rsidRDefault="00F4422A" w:rsidP="008C1266">
            <w:pPr>
              <w:keepNext/>
              <w:keepLines/>
              <w:spacing w:after="0"/>
              <w:jc w:val="center"/>
              <w:rPr>
                <w:rFonts w:ascii="Arial" w:hAnsi="Arial" w:cs="Arial"/>
                <w:sz w:val="18"/>
                <w:szCs w:val="18"/>
              </w:rPr>
            </w:pPr>
            <w:r w:rsidRPr="00B66CD0">
              <w:rPr>
                <w:rFonts w:ascii="Arial" w:hAnsi="Arial" w:cs="Arial"/>
                <w:sz w:val="18"/>
              </w:rPr>
              <w:t>3300 – 4200</w:t>
            </w:r>
          </w:p>
        </w:tc>
      </w:tr>
      <w:tr w:rsidR="00F4422A" w:rsidRPr="00187D82" w14:paraId="103F37AF"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37E2FF6" w14:textId="77777777" w:rsidR="00F4422A" w:rsidRPr="00B35340" w:rsidRDefault="00F4422A"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DL</w:t>
            </w:r>
            <w:proofErr w:type="spellEnd"/>
            <w:r w:rsidRPr="00B35340">
              <w:rPr>
                <w:rFonts w:ascii="Arial" w:hAnsi="Arial" w:cs="Arial" w:hint="eastAsia"/>
                <w:b/>
                <w:bCs/>
                <w:sz w:val="18"/>
                <w:szCs w:val="18"/>
              </w:rPr>
              <w:t> </w:t>
            </w:r>
            <w:r w:rsidRPr="00B35340">
              <w:rPr>
                <w:rFonts w:ascii="Arial" w:hAnsi="Arial" w:cs="Arial"/>
                <w:b/>
                <w:bCs/>
                <w:sz w:val="18"/>
                <w:szCs w:val="18"/>
              </w:rPr>
              <w:t>(n5)</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2DE96" w14:textId="77777777" w:rsidR="00F4422A" w:rsidRPr="00B35340" w:rsidRDefault="00F4422A" w:rsidP="008C1266">
            <w:pPr>
              <w:keepNext/>
              <w:keepLines/>
              <w:spacing w:after="0"/>
              <w:jc w:val="center"/>
              <w:rPr>
                <w:rFonts w:ascii="Arial" w:hAnsi="Arial" w:cs="Arial"/>
                <w:sz w:val="18"/>
                <w:szCs w:val="18"/>
              </w:rPr>
            </w:pPr>
            <w:r w:rsidRPr="00B35340">
              <w:rPr>
                <w:rFonts w:ascii="Arial" w:hAnsi="Arial" w:cs="Arial"/>
                <w:color w:val="000000"/>
                <w:sz w:val="18"/>
                <w:szCs w:val="18"/>
              </w:rPr>
              <w:t xml:space="preserve">869 </w:t>
            </w:r>
            <w:r w:rsidRPr="00B66CD0">
              <w:rPr>
                <w:rFonts w:ascii="Arial" w:hAnsi="Arial" w:cs="Arial"/>
                <w:sz w:val="18"/>
              </w:rPr>
              <w:t xml:space="preserve">– </w:t>
            </w:r>
            <w:r w:rsidRPr="00B35340">
              <w:rPr>
                <w:rFonts w:ascii="Arial" w:hAnsi="Arial" w:cs="Arial"/>
                <w:sz w:val="18"/>
                <w:lang w:eastAsia="ko-KR"/>
              </w:rPr>
              <w:t>894</w:t>
            </w:r>
          </w:p>
        </w:tc>
        <w:tc>
          <w:tcPr>
            <w:tcW w:w="2074" w:type="dxa"/>
            <w:tcBorders>
              <w:top w:val="nil"/>
              <w:left w:val="nil"/>
              <w:bottom w:val="single" w:sz="4" w:space="0" w:color="auto"/>
              <w:right w:val="single" w:sz="4" w:space="0" w:color="auto"/>
            </w:tcBorders>
            <w:shd w:val="clear" w:color="auto" w:fill="auto"/>
            <w:vAlign w:val="center"/>
          </w:tcPr>
          <w:p w14:paraId="482201D3" w14:textId="77777777" w:rsidR="00F4422A" w:rsidRPr="00E858A6" w:rsidRDefault="00F4422A"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5BACD39E" w14:textId="77777777" w:rsidR="00F4422A" w:rsidRPr="00B35340" w:rsidRDefault="00F4422A" w:rsidP="008C1266">
            <w:pPr>
              <w:keepNext/>
              <w:keepLines/>
              <w:spacing w:after="0"/>
              <w:jc w:val="center"/>
              <w:rPr>
                <w:rFonts w:ascii="Arial" w:hAnsi="Arial" w:cs="Arial"/>
                <w:sz w:val="18"/>
                <w:szCs w:val="18"/>
              </w:rPr>
            </w:pPr>
            <w:r w:rsidRPr="00B35340">
              <w:rPr>
                <w:rFonts w:ascii="Arial" w:hAnsi="Arial" w:cs="Arial"/>
                <w:sz w:val="18"/>
                <w:szCs w:val="18"/>
              </w:rPr>
              <w:t>N/A</w:t>
            </w:r>
          </w:p>
        </w:tc>
      </w:tr>
      <w:tr w:rsidR="00F4422A" w:rsidRPr="00187D82" w14:paraId="4D77AFAA"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6447DB89"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2CCBW</w:t>
            </w:r>
            <w:r w:rsidRPr="00B35340">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33BE01FE" w14:textId="77777777" w:rsidR="00F4422A" w:rsidRPr="00E858A6" w:rsidRDefault="00F4422A"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1B5F4458" w14:textId="77777777" w:rsidR="00F4422A" w:rsidRPr="00B35340" w:rsidRDefault="00F4422A" w:rsidP="008C1266">
            <w:pPr>
              <w:keepNext/>
              <w:keepLines/>
              <w:spacing w:after="0"/>
              <w:jc w:val="center"/>
              <w:rPr>
                <w:rFonts w:ascii="Arial" w:hAnsi="Arial" w:cs="Arial"/>
                <w:sz w:val="18"/>
                <w:szCs w:val="18"/>
              </w:rPr>
            </w:pPr>
            <w:r w:rsidRPr="00B35340">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30CD99FE" w14:textId="77777777" w:rsidR="00F4422A" w:rsidRPr="00B35340" w:rsidRDefault="00F4422A" w:rsidP="008C1266">
            <w:pPr>
              <w:keepNext/>
              <w:keepLines/>
              <w:spacing w:after="0"/>
              <w:jc w:val="center"/>
              <w:rPr>
                <w:rFonts w:ascii="Arial" w:hAnsi="Arial" w:cs="Arial"/>
                <w:kern w:val="2"/>
                <w:sz w:val="18"/>
                <w:lang w:eastAsia="zh-CN"/>
              </w:rPr>
            </w:pPr>
            <w:r w:rsidRPr="00B35340">
              <w:rPr>
                <w:rFonts w:ascii="Arial" w:hAnsi="Arial" w:cs="Arial"/>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5A997DB0" w14:textId="77777777" w:rsidR="00F4422A" w:rsidRPr="00B35340" w:rsidRDefault="00F4422A" w:rsidP="008C1266">
            <w:pPr>
              <w:keepNext/>
              <w:keepLines/>
              <w:spacing w:after="0"/>
              <w:jc w:val="center"/>
              <w:rPr>
                <w:rFonts w:ascii="Arial" w:hAnsi="Arial" w:cs="Arial"/>
                <w:kern w:val="2"/>
                <w:sz w:val="18"/>
                <w:lang w:eastAsia="zh-CN"/>
              </w:rPr>
            </w:pPr>
            <w:r w:rsidRPr="00B35340">
              <w:rPr>
                <w:rFonts w:ascii="Arial" w:hAnsi="Arial" w:cs="Arial"/>
                <w:kern w:val="2"/>
                <w:sz w:val="18"/>
                <w:lang w:eastAsia="zh-CN"/>
              </w:rPr>
              <w:t>Maximum</w:t>
            </w:r>
          </w:p>
        </w:tc>
      </w:tr>
      <w:tr w:rsidR="00F4422A" w:rsidRPr="00187D82" w14:paraId="3F9EBF25"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39AE7BA" w14:textId="77777777" w:rsidR="00F4422A" w:rsidRPr="00B35340" w:rsidRDefault="00F4422A"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68B86B50" w14:textId="77777777" w:rsidR="00F4422A" w:rsidRPr="00B35340" w:rsidRDefault="00F4422A"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05F9C45E" w14:textId="77777777" w:rsidR="00F4422A" w:rsidRPr="00B35340" w:rsidRDefault="00F4422A"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9EEF7A1" w14:textId="77777777" w:rsidR="00F4422A" w:rsidRPr="00B66CD0" w:rsidRDefault="00F4422A" w:rsidP="008C1266">
            <w:pPr>
              <w:keepNext/>
              <w:keepLines/>
              <w:spacing w:after="0"/>
              <w:jc w:val="center"/>
              <w:rPr>
                <w:rFonts w:ascii="Arial" w:hAnsi="Arial" w:cs="Arial"/>
                <w:sz w:val="18"/>
                <w:szCs w:val="18"/>
              </w:rPr>
            </w:pPr>
            <w:r w:rsidRPr="00B66CD0">
              <w:rPr>
                <w:rFonts w:ascii="Arial" w:hAnsi="Arial" w:cs="Arial"/>
                <w:sz w:val="18"/>
              </w:rPr>
              <w:t>0 – 200</w:t>
            </w:r>
          </w:p>
        </w:tc>
      </w:tr>
      <w:tr w:rsidR="00F4422A" w:rsidRPr="00187D82" w14:paraId="75E951AE"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17B83F"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51041F81" w14:textId="77777777" w:rsidR="00F4422A" w:rsidRPr="00B35340" w:rsidRDefault="00F4422A" w:rsidP="008C1266">
            <w:pPr>
              <w:keepNext/>
              <w:keepLines/>
              <w:spacing w:after="0"/>
              <w:jc w:val="center"/>
              <w:rPr>
                <w:rFonts w:ascii="Arial" w:hAnsi="Arial" w:cs="Arial"/>
                <w:sz w:val="18"/>
                <w:szCs w:val="18"/>
              </w:rPr>
            </w:pPr>
            <w:r w:rsidRPr="00E858A6">
              <w:rPr>
                <w:rFonts w:ascii="Arial" w:hAnsi="Arial" w:cs="Arial"/>
                <w:sz w:val="18"/>
                <w:szCs w:val="18"/>
              </w:rPr>
              <w:t>f</w:t>
            </w:r>
            <w:r w:rsidRPr="00E858A6">
              <w:rPr>
                <w:rFonts w:ascii="Arial" w:hAnsi="Arial" w:cs="Arial"/>
                <w:sz w:val="18"/>
                <w:szCs w:val="18"/>
                <w:vertAlign w:val="subscript"/>
              </w:rPr>
              <w:t>xUL_low</w:t>
            </w:r>
            <w:r w:rsidRPr="002A63F2">
              <w:rPr>
                <w:rFonts w:ascii="Arial" w:hAnsi="Arial" w:cs="Arial"/>
                <w:sz w:val="18"/>
                <w:szCs w:val="18"/>
              </w:rPr>
              <w:t>-max</w:t>
            </w:r>
            <w:r w:rsidRPr="00B35340">
              <w:rPr>
                <w:rFonts w:ascii="Arial" w:hAnsi="Arial" w:cs="Arial"/>
                <w:sz w:val="18"/>
                <w:szCs w:val="18"/>
              </w:rPr>
              <w:t>2CCBW</w:t>
            </w:r>
          </w:p>
        </w:tc>
        <w:tc>
          <w:tcPr>
            <w:tcW w:w="1346" w:type="dxa"/>
            <w:tcBorders>
              <w:top w:val="nil"/>
              <w:left w:val="nil"/>
              <w:bottom w:val="single" w:sz="4" w:space="0" w:color="auto"/>
              <w:right w:val="single" w:sz="4" w:space="0" w:color="auto"/>
            </w:tcBorders>
            <w:shd w:val="clear" w:color="auto" w:fill="auto"/>
            <w:vAlign w:val="center"/>
          </w:tcPr>
          <w:p w14:paraId="263970CE" w14:textId="77777777" w:rsidR="00F4422A" w:rsidRPr="00B35340" w:rsidRDefault="00F4422A" w:rsidP="008C1266">
            <w:pPr>
              <w:keepNext/>
              <w:keepLines/>
              <w:spacing w:after="0"/>
              <w:jc w:val="center"/>
              <w:rPr>
                <w:rFonts w:ascii="Arial" w:hAnsi="Arial" w:cs="Arial"/>
                <w:sz w:val="18"/>
                <w:szCs w:val="18"/>
              </w:rPr>
            </w:pPr>
            <w:proofErr w:type="spellStart"/>
            <w:r w:rsidRPr="00B35340">
              <w:rPr>
                <w:rFonts w:ascii="Arial" w:hAnsi="Arial" w:cs="Arial"/>
                <w:sz w:val="18"/>
                <w:szCs w:val="18"/>
              </w:rPr>
              <w:t>f</w:t>
            </w:r>
            <w:r w:rsidRPr="00B35340">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04A9599E" w14:textId="77777777" w:rsidR="00F4422A" w:rsidRPr="00B35340" w:rsidRDefault="00F4422A" w:rsidP="008C1266">
            <w:pPr>
              <w:keepNext/>
              <w:keepLines/>
              <w:spacing w:after="0"/>
              <w:jc w:val="center"/>
              <w:rPr>
                <w:rFonts w:ascii="Arial" w:hAnsi="Arial" w:cs="Arial"/>
                <w:sz w:val="18"/>
                <w:szCs w:val="18"/>
              </w:rPr>
            </w:pPr>
            <w:proofErr w:type="spellStart"/>
            <w:r w:rsidRPr="00B35340">
              <w:rPr>
                <w:rFonts w:ascii="Arial" w:hAnsi="Arial" w:cs="Arial"/>
                <w:sz w:val="18"/>
                <w:szCs w:val="18"/>
              </w:rPr>
              <w:t>f</w:t>
            </w:r>
            <w:r w:rsidRPr="00B35340">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6FDFC083" w14:textId="77777777" w:rsidR="00F4422A" w:rsidRPr="00B35340" w:rsidRDefault="00F4422A" w:rsidP="008C1266">
            <w:pPr>
              <w:keepNext/>
              <w:keepLines/>
              <w:spacing w:after="0"/>
              <w:jc w:val="center"/>
              <w:rPr>
                <w:rFonts w:ascii="Arial" w:hAnsi="Arial" w:cs="Arial"/>
                <w:sz w:val="18"/>
                <w:szCs w:val="18"/>
              </w:rPr>
            </w:pPr>
            <w:r w:rsidRPr="00B35340">
              <w:rPr>
                <w:rFonts w:ascii="Arial" w:hAnsi="Arial" w:cs="Arial"/>
                <w:sz w:val="18"/>
                <w:szCs w:val="18"/>
              </w:rPr>
              <w:t>f</w:t>
            </w:r>
            <w:r w:rsidRPr="00B35340">
              <w:rPr>
                <w:rFonts w:ascii="Arial" w:hAnsi="Arial" w:cs="Arial"/>
                <w:sz w:val="18"/>
                <w:szCs w:val="18"/>
                <w:vertAlign w:val="subscript"/>
              </w:rPr>
              <w:t>xUL_high</w:t>
            </w:r>
            <w:r w:rsidRPr="00B35340">
              <w:rPr>
                <w:rFonts w:ascii="Arial" w:hAnsi="Arial" w:cs="Arial"/>
                <w:sz w:val="18"/>
                <w:szCs w:val="18"/>
              </w:rPr>
              <w:t>+max2CCBW</w:t>
            </w:r>
          </w:p>
        </w:tc>
      </w:tr>
      <w:tr w:rsidR="00F4422A" w:rsidRPr="00187D82" w14:paraId="4E475BFC"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2EF763A"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079745D9" w14:textId="77777777" w:rsidR="00F4422A" w:rsidRPr="00B35340" w:rsidRDefault="00F4422A" w:rsidP="008C1266">
            <w:pPr>
              <w:keepNext/>
              <w:keepLines/>
              <w:spacing w:after="0"/>
              <w:ind w:left="720"/>
              <w:contextualSpacing/>
              <w:rPr>
                <w:rFonts w:ascii="Arial" w:hAnsi="Arial" w:cs="Arial"/>
                <w:sz w:val="18"/>
                <w:szCs w:val="18"/>
              </w:rPr>
            </w:pPr>
            <w:r w:rsidRPr="00B66CD0">
              <w:rPr>
                <w:rFonts w:ascii="Arial" w:hAnsi="Arial" w:cs="Arial"/>
                <w:sz w:val="18"/>
              </w:rPr>
              <w:t xml:space="preserve">1510 – 1710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F40D7" w14:textId="77777777" w:rsidR="00F4422A" w:rsidRPr="00B35340" w:rsidRDefault="00F4422A" w:rsidP="008C1266">
            <w:pPr>
              <w:keepNext/>
              <w:keepLines/>
              <w:spacing w:after="0"/>
              <w:jc w:val="center"/>
              <w:rPr>
                <w:rFonts w:ascii="Arial" w:hAnsi="Arial" w:cs="Arial"/>
                <w:sz w:val="18"/>
                <w:szCs w:val="18"/>
              </w:rPr>
            </w:pPr>
            <w:r w:rsidRPr="00B66CD0">
              <w:rPr>
                <w:rFonts w:ascii="Arial" w:hAnsi="Arial" w:cs="Arial"/>
                <w:sz w:val="18"/>
              </w:rPr>
              <w:t xml:space="preserve"> 1780 – 1980</w:t>
            </w:r>
          </w:p>
        </w:tc>
      </w:tr>
      <w:tr w:rsidR="00F4422A" w:rsidRPr="00187D82" w14:paraId="31FEE080"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2A0B142" w14:textId="77777777" w:rsidR="00F4422A" w:rsidRPr="00B35340" w:rsidRDefault="00F4422A" w:rsidP="008C1266">
            <w:pPr>
              <w:keepNext/>
              <w:keepLines/>
              <w:spacing w:after="0"/>
              <w:jc w:val="center"/>
              <w:rPr>
                <w:rFonts w:ascii="Arial" w:hAnsi="Arial" w:cs="Arial"/>
                <w:b/>
                <w:bCs/>
                <w:sz w:val="18"/>
                <w:szCs w:val="18"/>
              </w:rPr>
            </w:pPr>
            <w:r w:rsidRPr="00B35340">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9BCFB3C" w14:textId="77777777" w:rsidR="00F4422A" w:rsidRPr="00B66CD0" w:rsidRDefault="00F4422A" w:rsidP="008C1266">
            <w:pPr>
              <w:keepNext/>
              <w:keepLines/>
              <w:spacing w:after="0"/>
              <w:rPr>
                <w:rFonts w:ascii="Arial" w:hAnsi="Arial" w:cs="Arial"/>
                <w:sz w:val="18"/>
                <w:szCs w:val="18"/>
              </w:rPr>
            </w:pPr>
            <w:r w:rsidRPr="00B66CD0">
              <w:rPr>
                <w:rFonts w:ascii="Arial" w:hAnsi="Arial" w:cs="Arial"/>
                <w:sz w:val="18"/>
                <w:szCs w:val="18"/>
              </w:rPr>
              <w:t xml:space="preserve">No </w:t>
            </w:r>
            <w:r>
              <w:rPr>
                <w:rFonts w:ascii="Arial" w:hAnsi="Arial" w:cs="Arial"/>
                <w:sz w:val="18"/>
                <w:szCs w:val="18"/>
              </w:rPr>
              <w:t>I</w:t>
            </w:r>
            <w:r w:rsidRPr="00B66CD0">
              <w:rPr>
                <w:rFonts w:ascii="Arial" w:hAnsi="Arial" w:cs="Arial"/>
                <w:sz w:val="18"/>
                <w:szCs w:val="18"/>
              </w:rPr>
              <w:t>ssue</w:t>
            </w:r>
          </w:p>
        </w:tc>
      </w:tr>
      <w:tr w:rsidR="00F4422A" w:rsidRPr="00187D82" w14:paraId="1AF53D94"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19F74EB7" w14:textId="77777777" w:rsidR="00F4422A" w:rsidRPr="00B66CD0" w:rsidRDefault="00F4422A" w:rsidP="008C1266">
            <w:pPr>
              <w:pStyle w:val="TAN"/>
              <w:rPr>
                <w:rFonts w:cs="Arial"/>
              </w:rPr>
            </w:pPr>
            <w:r w:rsidRPr="00B35340">
              <w:rPr>
                <w:rFonts w:cs="Arial"/>
              </w:rPr>
              <w:t>Note 1:</w:t>
            </w:r>
            <w:r w:rsidRPr="00B35340">
              <w:rPr>
                <w:rFonts w:cs="Arial"/>
              </w:rPr>
              <w:tab/>
              <w:t>If the third band (</w:t>
            </w:r>
            <w:proofErr w:type="spellStart"/>
            <w:r w:rsidRPr="00B35340">
              <w:rPr>
                <w:rFonts w:cs="Arial"/>
              </w:rPr>
              <w:t>nZ</w:t>
            </w:r>
            <w:proofErr w:type="spellEnd"/>
            <w:r w:rsidRPr="00B35340">
              <w:rPr>
                <w:rFonts w:cs="Arial"/>
              </w:rPr>
              <w:t xml:space="preserve">) are not part of the same or adjacent band groups, as defined in </w:t>
            </w:r>
            <w:r w:rsidRPr="00B66CD0">
              <w:rPr>
                <w:rFonts w:cs="Arial"/>
              </w:rPr>
              <w:t>Table A-1, of band one (</w:t>
            </w:r>
            <w:proofErr w:type="spellStart"/>
            <w:r w:rsidRPr="00B66CD0">
              <w:rPr>
                <w:rFonts w:cs="Arial"/>
              </w:rPr>
              <w:t>nX</w:t>
            </w:r>
            <w:proofErr w:type="spellEnd"/>
            <w:r w:rsidRPr="00B66CD0">
              <w:rPr>
                <w:rFonts w:cs="Arial"/>
              </w:rPr>
              <w:t>) or band two (</w:t>
            </w:r>
            <w:proofErr w:type="spellStart"/>
            <w:r w:rsidRPr="00B66CD0">
              <w:rPr>
                <w:rFonts w:cs="Arial"/>
              </w:rPr>
              <w:t>nY</w:t>
            </w:r>
            <w:proofErr w:type="spellEnd"/>
            <w:r w:rsidRPr="00B66CD0">
              <w:rPr>
                <w:rFonts w:cs="Arial"/>
              </w:rPr>
              <w:t>), the analysis can be ignored.</w:t>
            </w:r>
          </w:p>
          <w:p w14:paraId="3F938F82" w14:textId="77777777" w:rsidR="00F4422A" w:rsidRPr="00B66CD0" w:rsidRDefault="00F4422A" w:rsidP="008C1266">
            <w:pPr>
              <w:pStyle w:val="TAN"/>
              <w:rPr>
                <w:rFonts w:cs="Arial"/>
              </w:rPr>
            </w:pPr>
            <w:r w:rsidRPr="00B66CD0">
              <w:rPr>
                <w:rFonts w:cs="Arial"/>
              </w:rPr>
              <w:t>Note 2:</w:t>
            </w:r>
            <w:r w:rsidRPr="00B66CD0">
              <w:rPr>
                <w:rFonts w:cs="Arial"/>
              </w:rPr>
              <w:tab/>
              <w:t>For contiguous intra-band ULCA, the minimum and maximum separation BW are 0MHz and Min(</w:t>
            </w:r>
            <w:proofErr w:type="spellStart"/>
            <w:r w:rsidRPr="00B66CD0">
              <w:rPr>
                <w:rFonts w:cs="Arial"/>
              </w:rPr>
              <w:t>f</w:t>
            </w:r>
            <w:r w:rsidRPr="00B66CD0">
              <w:rPr>
                <w:rFonts w:cs="Arial"/>
                <w:vertAlign w:val="subscript"/>
              </w:rPr>
              <w:t>y_high</w:t>
            </w:r>
            <w:r w:rsidRPr="00B66CD0">
              <w:rPr>
                <w:rFonts w:cs="Arial"/>
              </w:rPr>
              <w:t>-f</w:t>
            </w:r>
            <w:r w:rsidRPr="00B66CD0">
              <w:rPr>
                <w:rFonts w:cs="Arial"/>
                <w:vertAlign w:val="subscript"/>
              </w:rPr>
              <w:t>y_low</w:t>
            </w:r>
            <w:proofErr w:type="spellEnd"/>
            <w:r w:rsidRPr="00B66CD0">
              <w:rPr>
                <w:rFonts w:cs="Arial"/>
              </w:rPr>
              <w:t>, maximum aggregated BW) respectively.</w:t>
            </w:r>
          </w:p>
        </w:tc>
      </w:tr>
    </w:tbl>
    <w:p w14:paraId="37968331" w14:textId="77777777" w:rsidR="009043D0" w:rsidRPr="00F4422A" w:rsidRDefault="009043D0" w:rsidP="00672CAD">
      <w:pPr>
        <w:pStyle w:val="af7"/>
        <w:spacing w:before="60" w:beforeAutospacing="0" w:after="0" w:afterAutospacing="0"/>
        <w:textAlignment w:val="baseline"/>
        <w:rPr>
          <w:color w:val="FF0000"/>
          <w:sz w:val="36"/>
        </w:rPr>
      </w:pPr>
    </w:p>
    <w:p w14:paraId="39105585" w14:textId="77777777" w:rsidR="009043D0" w:rsidRPr="00AB0C57" w:rsidRDefault="009043D0" w:rsidP="009043D0">
      <w:pPr>
        <w:pStyle w:val="TH"/>
        <w:jc w:val="left"/>
      </w:pPr>
      <w:r w:rsidRPr="00AB0C57">
        <w:rPr>
          <w:rFonts w:hint="eastAsia"/>
          <w:color w:val="FF0000"/>
          <w:sz w:val="36"/>
          <w:lang w:val="en-US"/>
        </w:rPr>
        <w:t>&lt;</w:t>
      </w:r>
      <w:r>
        <w:rPr>
          <w:color w:val="FF0000"/>
          <w:sz w:val="36"/>
          <w:lang w:val="en-US" w:eastAsia="zh-CN"/>
        </w:rPr>
        <w:t xml:space="preserve">Next </w:t>
      </w:r>
      <w:proofErr w:type="spellStart"/>
      <w:r>
        <w:rPr>
          <w:color w:val="FF0000"/>
          <w:sz w:val="36"/>
          <w:lang w:val="en-US" w:eastAsia="zh-CN"/>
        </w:rPr>
        <w:t>Chages</w:t>
      </w:r>
      <w:proofErr w:type="spellEnd"/>
      <w:r w:rsidRPr="00AB0C57">
        <w:rPr>
          <w:rFonts w:hint="eastAsia"/>
          <w:color w:val="FF0000"/>
          <w:sz w:val="36"/>
          <w:lang w:val="en-US"/>
        </w:rPr>
        <w:t>&gt;</w:t>
      </w:r>
    </w:p>
    <w:p w14:paraId="4BE4B527" w14:textId="77777777" w:rsidR="00BD06B9" w:rsidRPr="00187D82" w:rsidRDefault="00BD06B9" w:rsidP="00BD06B9">
      <w:pPr>
        <w:pStyle w:val="5"/>
        <w:rPr>
          <w:snapToGrid w:val="0"/>
        </w:rPr>
      </w:pPr>
      <w:bookmarkStart w:id="34" w:name="_Toc207650814"/>
      <w:r w:rsidRPr="00187D82">
        <w:rPr>
          <w:rFonts w:hint="eastAsia"/>
          <w:snapToGrid w:val="0"/>
        </w:rPr>
        <w:t>5.66</w:t>
      </w:r>
      <w:r w:rsidRPr="00187D82">
        <w:rPr>
          <w:snapToGrid w:val="0"/>
        </w:rPr>
        <w:t>.2.1.2</w:t>
      </w:r>
      <w:r w:rsidRPr="00187D82">
        <w:rPr>
          <w:snapToGrid w:val="0"/>
        </w:rPr>
        <w:tab/>
        <w:t>Co-existence studies for 2UL band with 3CC (2CC intra-band in one band)</w:t>
      </w:r>
      <w:bookmarkEnd w:id="34"/>
    </w:p>
    <w:p w14:paraId="20067DA6" w14:textId="77777777" w:rsidR="00BD06B9" w:rsidRPr="00187D82" w:rsidRDefault="00BD06B9" w:rsidP="00BD06B9">
      <w:pPr>
        <w:overflowPunct w:val="0"/>
        <w:autoSpaceDE w:val="0"/>
        <w:autoSpaceDN w:val="0"/>
        <w:adjustRightInd w:val="0"/>
        <w:textAlignment w:val="baseline"/>
        <w:rPr>
          <w:rFonts w:eastAsia="Times New Roman"/>
          <w:lang w:eastAsia="en-GB"/>
        </w:rPr>
      </w:pPr>
      <w:r w:rsidRPr="00187D82">
        <w:rPr>
          <w:rFonts w:eastAsia="Times New Roman"/>
          <w:lang w:eastAsia="en-GB"/>
        </w:rPr>
        <w:t>Table 5.66.2.1.2-1 provides the two UL band with one band, along with 2CC intra-band uplink CA triple beat products into band n48 interference analysis for CA_n66A-n77C with n77C transmitting with a 200 MHz maximum instantaneous bandwidth.</w:t>
      </w:r>
    </w:p>
    <w:p w14:paraId="340F1309" w14:textId="77777777" w:rsidR="00BD06B9" w:rsidRPr="00B66CD0" w:rsidRDefault="00BD06B9" w:rsidP="00BD06B9">
      <w:pPr>
        <w:pStyle w:val="TH"/>
        <w:rPr>
          <w:b w:val="0"/>
        </w:rPr>
      </w:pPr>
      <w:r w:rsidRPr="00B66CD0">
        <w:lastRenderedPageBreak/>
        <w:t>Table 5.66.2.1.2-1: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BD06B9" w:rsidRPr="00187D82" w14:paraId="15DF0293"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0FEB" w14:textId="77777777" w:rsidR="00BD06B9" w:rsidRPr="00B35340" w:rsidRDefault="00BD06B9" w:rsidP="008C1266">
            <w:pPr>
              <w:keepNext/>
              <w:keepLines/>
              <w:spacing w:after="0"/>
              <w:jc w:val="center"/>
              <w:rPr>
                <w:rFonts w:ascii="Arial" w:hAnsi="Arial" w:cs="Arial"/>
                <w:b/>
                <w:bCs/>
                <w:sz w:val="18"/>
                <w:szCs w:val="18"/>
              </w:rPr>
            </w:pPr>
            <w:r w:rsidRPr="00B35340">
              <w:rPr>
                <w:rFonts w:ascii="Arial" w:hAnsi="Arial" w:cs="Arial"/>
                <w:b/>
                <w:bCs/>
                <w:sz w:val="18"/>
                <w:szCs w:val="18"/>
              </w:rPr>
              <w:t>Band / CA</w:t>
            </w:r>
            <w:r w:rsidRPr="00B35340">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3721876F" w14:textId="77777777" w:rsidR="00BD06B9" w:rsidRPr="00E858A6" w:rsidRDefault="00BD06B9" w:rsidP="008C1266">
            <w:pPr>
              <w:keepNext/>
              <w:keepLines/>
              <w:spacing w:after="0"/>
              <w:jc w:val="center"/>
              <w:rPr>
                <w:rFonts w:ascii="Arial" w:hAnsi="Arial" w:cs="Arial"/>
                <w:b/>
                <w:bCs/>
                <w:sz w:val="18"/>
                <w:szCs w:val="18"/>
              </w:rPr>
            </w:pPr>
            <w:r w:rsidRPr="00E858A6">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C5577BB" w14:textId="241D5376" w:rsidR="00BD06B9" w:rsidRPr="00B35340" w:rsidRDefault="00BD06B9" w:rsidP="008C1266">
            <w:pPr>
              <w:keepNext/>
              <w:keepLines/>
              <w:spacing w:after="0"/>
              <w:jc w:val="center"/>
              <w:rPr>
                <w:rFonts w:ascii="Arial" w:hAnsi="Arial" w:cs="Arial"/>
                <w:b/>
                <w:bCs/>
                <w:sz w:val="18"/>
                <w:szCs w:val="18"/>
              </w:rPr>
            </w:pPr>
            <w:r w:rsidRPr="00E858A6">
              <w:rPr>
                <w:rFonts w:ascii="Arial" w:hAnsi="Arial" w:cs="Arial"/>
                <w:b/>
                <w:bCs/>
                <w:sz w:val="18"/>
                <w:szCs w:val="18"/>
              </w:rPr>
              <w:t>CA_</w:t>
            </w:r>
            <w:del w:id="35" w:author="ZTE-Ma Zhifeng" w:date="2025-10-01T17:31:00Z">
              <w:r w:rsidRPr="00E858A6" w:rsidDel="00BD06B9">
                <w:rPr>
                  <w:rFonts w:ascii="Arial" w:hAnsi="Arial" w:cs="Arial"/>
                  <w:b/>
                  <w:bCs/>
                  <w:sz w:val="18"/>
                  <w:szCs w:val="18"/>
                </w:rPr>
                <w:delText>nY</w:delText>
              </w:r>
              <w:r w:rsidRPr="00B35340" w:rsidDel="00BD06B9">
                <w:rPr>
                  <w:rFonts w:ascii="Arial" w:hAnsi="Arial" w:cs="Arial"/>
                  <w:b/>
                  <w:bCs/>
                  <w:sz w:val="18"/>
                  <w:szCs w:val="18"/>
                  <w:lang w:eastAsia="zh-CN"/>
                </w:rPr>
                <w:delText>B/</w:delText>
              </w:r>
              <w:r w:rsidRPr="00B35340" w:rsidDel="00BD06B9">
                <w:rPr>
                  <w:rFonts w:ascii="Arial" w:hAnsi="Arial" w:cs="Arial"/>
                  <w:b/>
                  <w:bCs/>
                  <w:sz w:val="18"/>
                  <w:szCs w:val="18"/>
                </w:rPr>
                <w:delText>C</w:delText>
              </w:r>
            </w:del>
            <w:ins w:id="36" w:author="ZTE-Ma Zhifeng" w:date="2025-10-01T17:31:00Z">
              <w:r>
                <w:rPr>
                  <w:rFonts w:ascii="Arial" w:hAnsi="Arial" w:cs="Arial"/>
                  <w:b/>
                  <w:bCs/>
                  <w:sz w:val="18"/>
                  <w:szCs w:val="18"/>
                </w:rPr>
                <w:t>n77C</w:t>
              </w:r>
            </w:ins>
          </w:p>
        </w:tc>
      </w:tr>
      <w:tr w:rsidR="00BD06B9" w:rsidRPr="00187D82" w14:paraId="68537D95"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7727960" w14:textId="77777777" w:rsidR="00BD06B9" w:rsidRPr="00B35340" w:rsidRDefault="00BD06B9" w:rsidP="008C1266">
            <w:pPr>
              <w:keepNext/>
              <w:keepLines/>
              <w:spacing w:after="0"/>
              <w:jc w:val="center"/>
              <w:rPr>
                <w:rFonts w:ascii="Arial" w:hAnsi="Arial" w:cs="Arial"/>
                <w:b/>
                <w:bCs/>
                <w:sz w:val="18"/>
                <w:szCs w:val="18"/>
              </w:rPr>
            </w:pPr>
            <w:r w:rsidRPr="00B35340">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6DA725A6" w14:textId="77777777" w:rsidR="00BD06B9" w:rsidRPr="002A63F2" w:rsidRDefault="00BD06B9" w:rsidP="008C1266">
            <w:pPr>
              <w:keepNext/>
              <w:keepLines/>
              <w:spacing w:after="0"/>
              <w:jc w:val="center"/>
              <w:rPr>
                <w:rFonts w:ascii="Arial" w:hAnsi="Arial" w:cs="Arial"/>
                <w:b/>
                <w:bCs/>
                <w:sz w:val="18"/>
                <w:szCs w:val="18"/>
              </w:rPr>
            </w:pPr>
            <w:r w:rsidRPr="00E858A6">
              <w:rPr>
                <w:rFonts w:ascii="Arial" w:hAnsi="Arial" w:cs="Arial"/>
                <w:b/>
                <w:bCs/>
                <w:sz w:val="18"/>
                <w:szCs w:val="18"/>
              </w:rPr>
              <w:t>f</w:t>
            </w:r>
            <w:r w:rsidRPr="00E858A6">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405C3FF9" w14:textId="77777777" w:rsidR="00BD06B9" w:rsidRPr="00B35340" w:rsidRDefault="00BD06B9"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2E0F183D" w14:textId="77777777" w:rsidR="00BD06B9" w:rsidRPr="00B35340" w:rsidRDefault="00BD06B9"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14219B67" w14:textId="77777777" w:rsidR="00BD06B9" w:rsidRPr="00B35340" w:rsidRDefault="00BD06B9"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y_high</w:t>
            </w:r>
            <w:proofErr w:type="spellEnd"/>
          </w:p>
        </w:tc>
      </w:tr>
      <w:tr w:rsidR="00BD06B9" w:rsidRPr="00187D82" w14:paraId="106AAB39"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66059BB0" w14:textId="77777777" w:rsidR="00BD06B9" w:rsidRPr="00B35340" w:rsidRDefault="00BD06B9" w:rsidP="008C1266">
            <w:pPr>
              <w:keepNext/>
              <w:keepLines/>
              <w:spacing w:after="0"/>
              <w:jc w:val="center"/>
              <w:rPr>
                <w:rFonts w:ascii="Arial" w:hAnsi="Arial" w:cs="Arial"/>
                <w:b/>
                <w:bCs/>
                <w:sz w:val="18"/>
                <w:szCs w:val="18"/>
                <w:lang w:eastAsia="zh-CN"/>
              </w:rPr>
            </w:pPr>
            <w:proofErr w:type="spellStart"/>
            <w:r w:rsidRPr="00B35340">
              <w:rPr>
                <w:rFonts w:ascii="Arial" w:hAnsi="Arial" w:cs="Arial"/>
                <w:b/>
                <w:bCs/>
                <w:sz w:val="18"/>
                <w:szCs w:val="18"/>
              </w:rPr>
              <w:t>f</w:t>
            </w:r>
            <w:r w:rsidRPr="00B35340">
              <w:rPr>
                <w:rFonts w:ascii="Arial" w:hAnsi="Arial" w:cs="Arial"/>
                <w:b/>
                <w:bCs/>
                <w:sz w:val="18"/>
                <w:szCs w:val="18"/>
                <w:vertAlign w:val="subscript"/>
              </w:rPr>
              <w:t>UL</w:t>
            </w:r>
            <w:proofErr w:type="spellEnd"/>
            <w:r w:rsidRPr="00B35340">
              <w:rPr>
                <w:rFonts w:ascii="Arial" w:hAnsi="Arial" w:cs="Arial" w:hint="eastAsia"/>
                <w:b/>
                <w:bCs/>
                <w:sz w:val="18"/>
                <w:szCs w:val="18"/>
              </w:rPr>
              <w:t> </w:t>
            </w:r>
            <w:r w:rsidRPr="00B35340">
              <w:rPr>
                <w:rFonts w:ascii="Arial" w:hAnsi="Arial" w:cs="Arial"/>
                <w:b/>
                <w:bCs/>
                <w:sz w:val="18"/>
                <w:szCs w:val="18"/>
              </w:rPr>
              <w:t>(n66, n77)</w:t>
            </w:r>
          </w:p>
        </w:tc>
        <w:tc>
          <w:tcPr>
            <w:tcW w:w="3404" w:type="dxa"/>
            <w:gridSpan w:val="2"/>
            <w:tcBorders>
              <w:top w:val="nil"/>
              <w:left w:val="nil"/>
              <w:bottom w:val="single" w:sz="4" w:space="0" w:color="auto"/>
              <w:right w:val="single" w:sz="4" w:space="0" w:color="auto"/>
            </w:tcBorders>
            <w:shd w:val="clear" w:color="auto" w:fill="auto"/>
            <w:vAlign w:val="center"/>
          </w:tcPr>
          <w:p w14:paraId="0032919F" w14:textId="77777777" w:rsidR="00BD06B9" w:rsidRPr="00B35340" w:rsidRDefault="00BD06B9" w:rsidP="008C1266">
            <w:pPr>
              <w:keepNext/>
              <w:keepLines/>
              <w:spacing w:after="0"/>
              <w:jc w:val="center"/>
              <w:rPr>
                <w:rFonts w:ascii="Arial" w:hAnsi="Arial" w:cs="Arial"/>
                <w:sz w:val="18"/>
                <w:szCs w:val="18"/>
              </w:rPr>
            </w:pPr>
            <w:r w:rsidRPr="00B66CD0">
              <w:rPr>
                <w:rFonts w:ascii="Arial" w:hAnsi="Arial" w:cs="Arial"/>
                <w:sz w:val="18"/>
              </w:rPr>
              <w:t xml:space="preserve">1710 – 1780 </w:t>
            </w:r>
          </w:p>
        </w:tc>
        <w:tc>
          <w:tcPr>
            <w:tcW w:w="4414" w:type="dxa"/>
            <w:gridSpan w:val="2"/>
            <w:tcBorders>
              <w:top w:val="nil"/>
              <w:left w:val="nil"/>
              <w:bottom w:val="single" w:sz="4" w:space="0" w:color="auto"/>
              <w:right w:val="single" w:sz="4" w:space="0" w:color="auto"/>
            </w:tcBorders>
            <w:shd w:val="clear" w:color="auto" w:fill="auto"/>
            <w:vAlign w:val="center"/>
          </w:tcPr>
          <w:p w14:paraId="2F093CB5" w14:textId="77777777" w:rsidR="00BD06B9" w:rsidRPr="00B35340" w:rsidRDefault="00BD06B9" w:rsidP="008C1266">
            <w:pPr>
              <w:keepNext/>
              <w:keepLines/>
              <w:spacing w:after="0"/>
              <w:jc w:val="center"/>
              <w:rPr>
                <w:rFonts w:ascii="Arial" w:hAnsi="Arial" w:cs="Arial"/>
                <w:sz w:val="18"/>
                <w:szCs w:val="18"/>
              </w:rPr>
            </w:pPr>
            <w:r w:rsidRPr="00B66CD0">
              <w:rPr>
                <w:rFonts w:ascii="Arial" w:hAnsi="Arial" w:cs="Arial"/>
                <w:sz w:val="18"/>
              </w:rPr>
              <w:t>3300 – 4200</w:t>
            </w:r>
          </w:p>
        </w:tc>
      </w:tr>
      <w:tr w:rsidR="00BD06B9" w:rsidRPr="00187D82" w14:paraId="4AA60A81"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73765CC" w14:textId="77777777" w:rsidR="00BD06B9" w:rsidRPr="00B35340" w:rsidRDefault="00BD06B9" w:rsidP="008C1266">
            <w:pPr>
              <w:keepNext/>
              <w:keepLines/>
              <w:spacing w:after="0"/>
              <w:jc w:val="center"/>
              <w:rPr>
                <w:rFonts w:ascii="Arial" w:hAnsi="Arial" w:cs="Arial"/>
                <w:b/>
                <w:bCs/>
                <w:sz w:val="18"/>
                <w:szCs w:val="18"/>
              </w:rPr>
            </w:pPr>
            <w:proofErr w:type="spellStart"/>
            <w:r w:rsidRPr="00B35340">
              <w:rPr>
                <w:rFonts w:ascii="Arial" w:hAnsi="Arial" w:cs="Arial"/>
                <w:b/>
                <w:bCs/>
                <w:sz w:val="18"/>
                <w:szCs w:val="18"/>
              </w:rPr>
              <w:t>f</w:t>
            </w:r>
            <w:r w:rsidRPr="00B35340">
              <w:rPr>
                <w:rFonts w:ascii="Arial" w:hAnsi="Arial" w:cs="Arial"/>
                <w:b/>
                <w:bCs/>
                <w:sz w:val="18"/>
                <w:szCs w:val="18"/>
                <w:vertAlign w:val="subscript"/>
              </w:rPr>
              <w:t>DL</w:t>
            </w:r>
            <w:proofErr w:type="spellEnd"/>
            <w:r w:rsidRPr="00B35340">
              <w:rPr>
                <w:rFonts w:ascii="Arial" w:hAnsi="Arial" w:cs="Arial" w:hint="eastAsia"/>
                <w:b/>
                <w:bCs/>
                <w:sz w:val="18"/>
                <w:szCs w:val="18"/>
              </w:rPr>
              <w:t> </w:t>
            </w:r>
            <w:r w:rsidRPr="00B35340">
              <w:rPr>
                <w:rFonts w:ascii="Arial" w:hAnsi="Arial" w:cs="Arial"/>
                <w:b/>
                <w:bCs/>
                <w:sz w:val="18"/>
                <w:szCs w:val="18"/>
              </w:rPr>
              <w:t>(n48)</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36DF" w14:textId="77777777" w:rsidR="00BD06B9" w:rsidRPr="00B35340" w:rsidRDefault="00BD06B9" w:rsidP="008C1266">
            <w:pPr>
              <w:keepNext/>
              <w:keepLines/>
              <w:spacing w:after="0"/>
              <w:jc w:val="center"/>
              <w:rPr>
                <w:rFonts w:ascii="Arial" w:hAnsi="Arial" w:cs="Arial"/>
                <w:sz w:val="18"/>
                <w:szCs w:val="18"/>
              </w:rPr>
            </w:pPr>
            <w:r w:rsidRPr="00B66CD0">
              <w:rPr>
                <w:rFonts w:ascii="Arial" w:hAnsi="Arial" w:cs="Arial"/>
                <w:sz w:val="18"/>
              </w:rPr>
              <w:t>3550 – 3700</w:t>
            </w:r>
          </w:p>
        </w:tc>
        <w:tc>
          <w:tcPr>
            <w:tcW w:w="2074" w:type="dxa"/>
            <w:tcBorders>
              <w:top w:val="nil"/>
              <w:left w:val="nil"/>
              <w:bottom w:val="single" w:sz="4" w:space="0" w:color="auto"/>
              <w:right w:val="single" w:sz="4" w:space="0" w:color="auto"/>
            </w:tcBorders>
            <w:shd w:val="clear" w:color="auto" w:fill="auto"/>
            <w:vAlign w:val="center"/>
          </w:tcPr>
          <w:p w14:paraId="3ACAFB34" w14:textId="77777777" w:rsidR="00BD06B9" w:rsidRPr="00E858A6" w:rsidRDefault="00BD06B9"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1813CCD7" w14:textId="77777777" w:rsidR="00BD06B9" w:rsidRPr="00B35340" w:rsidRDefault="00BD06B9" w:rsidP="008C1266">
            <w:pPr>
              <w:keepNext/>
              <w:keepLines/>
              <w:spacing w:after="0"/>
              <w:jc w:val="center"/>
              <w:rPr>
                <w:rFonts w:ascii="Arial" w:hAnsi="Arial" w:cs="Arial"/>
                <w:sz w:val="18"/>
                <w:szCs w:val="18"/>
              </w:rPr>
            </w:pPr>
            <w:r w:rsidRPr="00B35340">
              <w:rPr>
                <w:rFonts w:ascii="Arial" w:hAnsi="Arial" w:cs="Arial"/>
                <w:sz w:val="18"/>
                <w:szCs w:val="18"/>
              </w:rPr>
              <w:t>N/A</w:t>
            </w:r>
          </w:p>
        </w:tc>
      </w:tr>
      <w:tr w:rsidR="00BD06B9" w:rsidRPr="00187D82" w14:paraId="48C51BD2"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5EEDCBC1" w14:textId="77777777" w:rsidR="00BD06B9" w:rsidRPr="00B35340" w:rsidRDefault="00BD06B9" w:rsidP="008C1266">
            <w:pPr>
              <w:keepNext/>
              <w:keepLines/>
              <w:spacing w:after="0"/>
              <w:jc w:val="center"/>
              <w:rPr>
                <w:rFonts w:ascii="Arial" w:hAnsi="Arial" w:cs="Arial"/>
                <w:b/>
                <w:bCs/>
                <w:sz w:val="18"/>
                <w:szCs w:val="18"/>
              </w:rPr>
            </w:pPr>
            <w:r w:rsidRPr="00B35340">
              <w:rPr>
                <w:rFonts w:ascii="Arial" w:hAnsi="Arial" w:cs="Arial"/>
                <w:b/>
                <w:bCs/>
                <w:sz w:val="18"/>
                <w:szCs w:val="18"/>
              </w:rPr>
              <w:t>2CCBW</w:t>
            </w:r>
            <w:r w:rsidRPr="00B35340">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63AEA399" w14:textId="77777777" w:rsidR="00BD06B9" w:rsidRPr="00E858A6" w:rsidRDefault="00BD06B9" w:rsidP="008C1266">
            <w:pPr>
              <w:keepNext/>
              <w:keepLines/>
              <w:spacing w:after="0"/>
              <w:jc w:val="center"/>
              <w:rPr>
                <w:rFonts w:ascii="Arial" w:hAnsi="Arial" w:cs="Arial"/>
                <w:sz w:val="18"/>
                <w:szCs w:val="18"/>
              </w:rPr>
            </w:pPr>
            <w:r w:rsidRPr="00E858A6">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3DC7016B" w14:textId="77777777" w:rsidR="00BD06B9" w:rsidRPr="00B35340" w:rsidRDefault="00BD06B9" w:rsidP="008C1266">
            <w:pPr>
              <w:keepNext/>
              <w:keepLines/>
              <w:spacing w:after="0"/>
              <w:jc w:val="center"/>
              <w:rPr>
                <w:rFonts w:ascii="Arial" w:hAnsi="Arial" w:cs="Arial"/>
                <w:sz w:val="18"/>
                <w:szCs w:val="18"/>
              </w:rPr>
            </w:pPr>
            <w:r w:rsidRPr="00B35340">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168E41BC" w14:textId="77777777" w:rsidR="00BD06B9" w:rsidRPr="00B35340" w:rsidRDefault="00BD06B9" w:rsidP="008C1266">
            <w:pPr>
              <w:keepNext/>
              <w:keepLines/>
              <w:spacing w:after="0"/>
              <w:jc w:val="center"/>
              <w:rPr>
                <w:rFonts w:ascii="Arial" w:hAnsi="Arial" w:cs="Arial"/>
                <w:kern w:val="2"/>
                <w:sz w:val="18"/>
                <w:lang w:eastAsia="zh-CN"/>
              </w:rPr>
            </w:pPr>
            <w:r w:rsidRPr="00B35340">
              <w:rPr>
                <w:rFonts w:ascii="Arial" w:hAnsi="Arial" w:cs="Arial"/>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A7C974C" w14:textId="77777777" w:rsidR="00BD06B9" w:rsidRPr="00B35340" w:rsidRDefault="00BD06B9" w:rsidP="008C1266">
            <w:pPr>
              <w:keepNext/>
              <w:keepLines/>
              <w:spacing w:after="0"/>
              <w:jc w:val="center"/>
              <w:rPr>
                <w:rFonts w:ascii="Arial" w:hAnsi="Arial" w:cs="Arial"/>
                <w:kern w:val="2"/>
                <w:sz w:val="18"/>
                <w:lang w:eastAsia="zh-CN"/>
              </w:rPr>
            </w:pPr>
            <w:r w:rsidRPr="00B35340">
              <w:rPr>
                <w:rFonts w:ascii="Arial" w:hAnsi="Arial" w:cs="Arial"/>
                <w:kern w:val="2"/>
                <w:sz w:val="18"/>
                <w:lang w:eastAsia="zh-CN"/>
              </w:rPr>
              <w:t>Maximum</w:t>
            </w:r>
          </w:p>
        </w:tc>
      </w:tr>
      <w:tr w:rsidR="00BD06B9" w:rsidRPr="00187D82" w14:paraId="04EBCE43"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CC91FA1" w14:textId="77777777" w:rsidR="00BD06B9" w:rsidRPr="00B35340" w:rsidRDefault="00BD06B9"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ACF433F" w14:textId="77777777" w:rsidR="00BD06B9" w:rsidRPr="00B35340" w:rsidRDefault="00BD06B9"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C53A6F8" w14:textId="77777777" w:rsidR="00BD06B9" w:rsidRPr="00B35340" w:rsidRDefault="00BD06B9"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10396531" w14:textId="77777777" w:rsidR="00BD06B9" w:rsidRPr="00B66CD0" w:rsidRDefault="00BD06B9" w:rsidP="008C1266">
            <w:pPr>
              <w:keepNext/>
              <w:keepLines/>
              <w:spacing w:after="0"/>
              <w:jc w:val="center"/>
              <w:rPr>
                <w:rFonts w:ascii="Arial" w:hAnsi="Arial" w:cs="Arial"/>
                <w:sz w:val="18"/>
                <w:szCs w:val="18"/>
              </w:rPr>
            </w:pPr>
            <w:r w:rsidRPr="00B66CD0">
              <w:rPr>
                <w:rFonts w:ascii="Arial" w:hAnsi="Arial" w:cs="Arial"/>
                <w:sz w:val="18"/>
              </w:rPr>
              <w:t>0 – 200</w:t>
            </w:r>
          </w:p>
        </w:tc>
      </w:tr>
      <w:tr w:rsidR="00BD06B9" w:rsidRPr="00187D82" w14:paraId="7829403F"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554A26D" w14:textId="77777777" w:rsidR="00BD06B9" w:rsidRPr="00B35340" w:rsidRDefault="00BD06B9" w:rsidP="008C1266">
            <w:pPr>
              <w:keepNext/>
              <w:keepLines/>
              <w:spacing w:after="0"/>
              <w:jc w:val="center"/>
              <w:rPr>
                <w:rFonts w:ascii="Arial" w:hAnsi="Arial" w:cs="Arial"/>
                <w:b/>
                <w:bCs/>
                <w:sz w:val="18"/>
                <w:szCs w:val="18"/>
              </w:rPr>
            </w:pPr>
            <w:r w:rsidRPr="00B35340">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7AE81160" w14:textId="77777777" w:rsidR="00BD06B9" w:rsidRPr="002A63F2" w:rsidRDefault="00BD06B9" w:rsidP="008C1266">
            <w:pPr>
              <w:keepNext/>
              <w:keepLines/>
              <w:spacing w:after="0"/>
              <w:jc w:val="center"/>
              <w:rPr>
                <w:rFonts w:ascii="Arial" w:hAnsi="Arial" w:cs="Arial"/>
                <w:sz w:val="18"/>
                <w:szCs w:val="18"/>
              </w:rPr>
            </w:pPr>
            <w:r w:rsidRPr="00E858A6">
              <w:rPr>
                <w:rFonts w:ascii="Arial" w:hAnsi="Arial" w:cs="Arial"/>
                <w:sz w:val="18"/>
                <w:szCs w:val="18"/>
              </w:rPr>
              <w:t>f</w:t>
            </w:r>
            <w:r w:rsidRPr="00E858A6">
              <w:rPr>
                <w:rFonts w:ascii="Arial" w:hAnsi="Arial" w:cs="Arial"/>
                <w:sz w:val="18"/>
                <w:szCs w:val="18"/>
                <w:vertAlign w:val="subscript"/>
              </w:rPr>
              <w:t>xUL_low</w:t>
            </w:r>
            <w:r w:rsidRPr="002A63F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33EF91A7" w14:textId="77777777" w:rsidR="00BD06B9" w:rsidRPr="00B35340" w:rsidRDefault="00BD06B9" w:rsidP="008C1266">
            <w:pPr>
              <w:keepNext/>
              <w:keepLines/>
              <w:spacing w:after="0"/>
              <w:jc w:val="center"/>
              <w:rPr>
                <w:rFonts w:ascii="Arial" w:hAnsi="Arial" w:cs="Arial"/>
                <w:sz w:val="18"/>
                <w:szCs w:val="18"/>
              </w:rPr>
            </w:pPr>
            <w:proofErr w:type="spellStart"/>
            <w:r w:rsidRPr="00B35340">
              <w:rPr>
                <w:rFonts w:ascii="Arial" w:hAnsi="Arial" w:cs="Arial"/>
                <w:sz w:val="18"/>
                <w:szCs w:val="18"/>
              </w:rPr>
              <w:t>f</w:t>
            </w:r>
            <w:r w:rsidRPr="00B35340">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08B37E3A" w14:textId="77777777" w:rsidR="00BD06B9" w:rsidRPr="00B35340" w:rsidRDefault="00BD06B9" w:rsidP="008C1266">
            <w:pPr>
              <w:keepNext/>
              <w:keepLines/>
              <w:spacing w:after="0"/>
              <w:jc w:val="center"/>
              <w:rPr>
                <w:rFonts w:ascii="Arial" w:hAnsi="Arial" w:cs="Arial"/>
                <w:sz w:val="18"/>
                <w:szCs w:val="18"/>
              </w:rPr>
            </w:pPr>
            <w:proofErr w:type="spellStart"/>
            <w:r w:rsidRPr="00B35340">
              <w:rPr>
                <w:rFonts w:ascii="Arial" w:hAnsi="Arial" w:cs="Arial"/>
                <w:sz w:val="18"/>
                <w:szCs w:val="18"/>
              </w:rPr>
              <w:t>f</w:t>
            </w:r>
            <w:r w:rsidRPr="00B35340">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68FE2047" w14:textId="77777777" w:rsidR="00BD06B9" w:rsidRPr="00B35340" w:rsidRDefault="00BD06B9" w:rsidP="008C1266">
            <w:pPr>
              <w:keepNext/>
              <w:keepLines/>
              <w:spacing w:after="0"/>
              <w:jc w:val="center"/>
              <w:rPr>
                <w:rFonts w:ascii="Arial" w:hAnsi="Arial" w:cs="Arial"/>
                <w:sz w:val="18"/>
                <w:szCs w:val="18"/>
              </w:rPr>
            </w:pPr>
            <w:r w:rsidRPr="00B35340">
              <w:rPr>
                <w:rFonts w:ascii="Arial" w:hAnsi="Arial" w:cs="Arial"/>
                <w:sz w:val="18"/>
                <w:szCs w:val="18"/>
              </w:rPr>
              <w:t>f</w:t>
            </w:r>
            <w:r w:rsidRPr="00B35340">
              <w:rPr>
                <w:rFonts w:ascii="Arial" w:hAnsi="Arial" w:cs="Arial"/>
                <w:sz w:val="18"/>
                <w:szCs w:val="18"/>
                <w:vertAlign w:val="subscript"/>
              </w:rPr>
              <w:t>xUL_high</w:t>
            </w:r>
            <w:r w:rsidRPr="00B35340">
              <w:rPr>
                <w:rFonts w:ascii="Arial" w:hAnsi="Arial" w:cs="Arial"/>
                <w:sz w:val="18"/>
                <w:szCs w:val="18"/>
              </w:rPr>
              <w:t>+max2CCBW</w:t>
            </w:r>
          </w:p>
        </w:tc>
      </w:tr>
      <w:tr w:rsidR="00BD06B9" w:rsidRPr="00187D82" w14:paraId="70565A6E"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192A5C6" w14:textId="77777777" w:rsidR="00BD06B9" w:rsidRPr="00B35340" w:rsidRDefault="00BD06B9" w:rsidP="008C1266">
            <w:pPr>
              <w:keepNext/>
              <w:keepLines/>
              <w:spacing w:after="0"/>
              <w:jc w:val="center"/>
              <w:rPr>
                <w:rFonts w:ascii="Arial" w:hAnsi="Arial" w:cs="Arial"/>
                <w:b/>
                <w:bCs/>
                <w:sz w:val="18"/>
                <w:szCs w:val="18"/>
              </w:rPr>
            </w:pPr>
            <w:r w:rsidRPr="00B35340">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1EE848E" w14:textId="77777777" w:rsidR="00BD06B9" w:rsidRPr="00B35340" w:rsidRDefault="00BD06B9" w:rsidP="008C1266">
            <w:pPr>
              <w:keepNext/>
              <w:keepLines/>
              <w:spacing w:after="0"/>
              <w:ind w:left="720"/>
              <w:contextualSpacing/>
              <w:rPr>
                <w:rFonts w:ascii="Arial" w:hAnsi="Arial" w:cs="Arial"/>
                <w:sz w:val="18"/>
                <w:szCs w:val="18"/>
              </w:rPr>
            </w:pPr>
            <w:r w:rsidRPr="00B66CD0">
              <w:rPr>
                <w:rFonts w:ascii="Arial" w:hAnsi="Arial" w:cs="Arial"/>
                <w:sz w:val="18"/>
              </w:rPr>
              <w:t xml:space="preserve">1510 – 1710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1D71" w14:textId="77777777" w:rsidR="00BD06B9" w:rsidRPr="00B35340" w:rsidRDefault="00BD06B9" w:rsidP="008C1266">
            <w:pPr>
              <w:keepNext/>
              <w:keepLines/>
              <w:spacing w:after="0"/>
              <w:jc w:val="center"/>
              <w:rPr>
                <w:rFonts w:ascii="Arial" w:hAnsi="Arial" w:cs="Arial"/>
                <w:sz w:val="18"/>
                <w:szCs w:val="18"/>
              </w:rPr>
            </w:pPr>
            <w:r w:rsidRPr="00B66CD0">
              <w:rPr>
                <w:rFonts w:ascii="Arial" w:hAnsi="Arial" w:cs="Arial"/>
                <w:sz w:val="18"/>
              </w:rPr>
              <w:t xml:space="preserve"> 1780 – 1980</w:t>
            </w:r>
          </w:p>
        </w:tc>
      </w:tr>
      <w:tr w:rsidR="00BD06B9" w:rsidRPr="00187D82" w14:paraId="1EBEAC2C"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3BD81AC2" w14:textId="77777777" w:rsidR="00BD06B9" w:rsidRPr="00B35340" w:rsidRDefault="00BD06B9" w:rsidP="008C1266">
            <w:pPr>
              <w:keepNext/>
              <w:keepLines/>
              <w:spacing w:after="0"/>
              <w:jc w:val="center"/>
              <w:rPr>
                <w:rFonts w:ascii="Arial" w:hAnsi="Arial" w:cs="Arial"/>
                <w:b/>
                <w:bCs/>
                <w:sz w:val="18"/>
                <w:szCs w:val="18"/>
              </w:rPr>
            </w:pPr>
            <w:r w:rsidRPr="00B35340">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C87546C" w14:textId="77777777" w:rsidR="00BD06B9" w:rsidRPr="00B66CD0" w:rsidRDefault="00BD06B9" w:rsidP="008C1266">
            <w:pPr>
              <w:keepNext/>
              <w:keepLines/>
              <w:spacing w:after="0"/>
              <w:rPr>
                <w:rFonts w:ascii="Arial" w:hAnsi="Arial" w:cs="Arial"/>
                <w:sz w:val="18"/>
                <w:szCs w:val="18"/>
              </w:rPr>
            </w:pPr>
            <w:r w:rsidRPr="00B66CD0">
              <w:rPr>
                <w:rFonts w:ascii="Arial" w:hAnsi="Arial" w:cs="Arial"/>
                <w:iCs/>
                <w:color w:val="FF0000"/>
                <w:kern w:val="2"/>
                <w:sz w:val="18"/>
                <w:szCs w:val="18"/>
                <w:lang w:eastAsia="zh-CN"/>
              </w:rPr>
              <w:t>No Issue</w:t>
            </w:r>
          </w:p>
        </w:tc>
      </w:tr>
      <w:tr w:rsidR="00BD06B9" w:rsidRPr="00187D82" w14:paraId="2E08ACE7"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13DFCE0F" w14:textId="77777777" w:rsidR="00BD06B9" w:rsidRPr="00B66CD0" w:rsidRDefault="00BD06B9" w:rsidP="008C1266">
            <w:pPr>
              <w:pStyle w:val="TAN"/>
              <w:rPr>
                <w:rFonts w:cs="Arial"/>
              </w:rPr>
            </w:pPr>
            <w:r w:rsidRPr="00B35340">
              <w:rPr>
                <w:rFonts w:cs="Arial"/>
              </w:rPr>
              <w:t>Note 1:</w:t>
            </w:r>
            <w:r w:rsidRPr="00E858A6">
              <w:rPr>
                <w:rFonts w:cs="Arial"/>
              </w:rPr>
              <w:tab/>
              <w:t>If the third band (</w:t>
            </w:r>
            <w:proofErr w:type="spellStart"/>
            <w:r w:rsidRPr="00E858A6">
              <w:rPr>
                <w:rFonts w:cs="Arial"/>
              </w:rPr>
              <w:t>nZ</w:t>
            </w:r>
            <w:proofErr w:type="spellEnd"/>
            <w:r w:rsidRPr="00E858A6">
              <w:rPr>
                <w:rFonts w:cs="Arial"/>
              </w:rPr>
              <w:t xml:space="preserve">) are not part of the same or adjacent band groups, as defined in </w:t>
            </w:r>
            <w:r w:rsidRPr="00B66CD0">
              <w:rPr>
                <w:rFonts w:cs="Arial"/>
              </w:rPr>
              <w:t>Table A-1, of band one (</w:t>
            </w:r>
            <w:proofErr w:type="spellStart"/>
            <w:r w:rsidRPr="00B66CD0">
              <w:rPr>
                <w:rFonts w:cs="Arial"/>
              </w:rPr>
              <w:t>nX</w:t>
            </w:r>
            <w:proofErr w:type="spellEnd"/>
            <w:r w:rsidRPr="00B66CD0">
              <w:rPr>
                <w:rFonts w:cs="Arial"/>
              </w:rPr>
              <w:t>) or band two (</w:t>
            </w:r>
            <w:proofErr w:type="spellStart"/>
            <w:r w:rsidRPr="00B66CD0">
              <w:rPr>
                <w:rFonts w:cs="Arial"/>
              </w:rPr>
              <w:t>nY</w:t>
            </w:r>
            <w:proofErr w:type="spellEnd"/>
            <w:r w:rsidRPr="00B66CD0">
              <w:rPr>
                <w:rFonts w:cs="Arial"/>
              </w:rPr>
              <w:t>), the analysis can be ignored.</w:t>
            </w:r>
          </w:p>
          <w:p w14:paraId="0BF0C029" w14:textId="77777777" w:rsidR="00BD06B9" w:rsidRPr="00B66CD0" w:rsidRDefault="00BD06B9" w:rsidP="008C1266">
            <w:pPr>
              <w:pStyle w:val="TAN"/>
              <w:rPr>
                <w:rFonts w:cs="Arial"/>
              </w:rPr>
            </w:pPr>
            <w:r w:rsidRPr="00B66CD0">
              <w:rPr>
                <w:rFonts w:cs="Arial"/>
              </w:rPr>
              <w:t>Note 2:</w:t>
            </w:r>
            <w:r w:rsidRPr="00B66CD0">
              <w:rPr>
                <w:rFonts w:cs="Arial"/>
              </w:rPr>
              <w:tab/>
              <w:t>For contiguous intra-band ULCA, the minimum and maximum separation BW are 0MHz and Min(</w:t>
            </w:r>
            <w:proofErr w:type="spellStart"/>
            <w:r w:rsidRPr="00B66CD0">
              <w:rPr>
                <w:rFonts w:cs="Arial"/>
              </w:rPr>
              <w:t>f</w:t>
            </w:r>
            <w:r w:rsidRPr="00B66CD0">
              <w:rPr>
                <w:rFonts w:cs="Arial"/>
                <w:vertAlign w:val="subscript"/>
              </w:rPr>
              <w:t>y_high</w:t>
            </w:r>
            <w:r w:rsidRPr="00B66CD0">
              <w:rPr>
                <w:rFonts w:cs="Arial"/>
              </w:rPr>
              <w:t>-f</w:t>
            </w:r>
            <w:r w:rsidRPr="00B66CD0">
              <w:rPr>
                <w:rFonts w:cs="Arial"/>
                <w:vertAlign w:val="subscript"/>
              </w:rPr>
              <w:t>y_low</w:t>
            </w:r>
            <w:proofErr w:type="spellEnd"/>
            <w:r w:rsidRPr="00B66CD0">
              <w:rPr>
                <w:rFonts w:cs="Arial"/>
              </w:rPr>
              <w:t>, maximum aggregated BW) respectively.</w:t>
            </w:r>
          </w:p>
        </w:tc>
      </w:tr>
    </w:tbl>
    <w:p w14:paraId="1DDDE2C0" w14:textId="77777777" w:rsidR="00BD06B9" w:rsidRDefault="00BD06B9" w:rsidP="00BD06B9">
      <w:pPr>
        <w:overflowPunct w:val="0"/>
        <w:autoSpaceDE w:val="0"/>
        <w:autoSpaceDN w:val="0"/>
        <w:adjustRightInd w:val="0"/>
        <w:textAlignment w:val="baseline"/>
        <w:rPr>
          <w:rFonts w:eastAsia="Times New Roman"/>
          <w:lang w:eastAsia="en-GB"/>
        </w:rPr>
      </w:pPr>
    </w:p>
    <w:p w14:paraId="6450A881" w14:textId="77777777" w:rsidR="00BD06B9" w:rsidRPr="00187D82" w:rsidRDefault="00BD06B9" w:rsidP="00BD06B9">
      <w:pPr>
        <w:overflowPunct w:val="0"/>
        <w:autoSpaceDE w:val="0"/>
        <w:autoSpaceDN w:val="0"/>
        <w:adjustRightInd w:val="0"/>
        <w:textAlignment w:val="baseline"/>
        <w:rPr>
          <w:rFonts w:eastAsia="Times New Roman"/>
          <w:lang w:eastAsia="en-GB"/>
        </w:rPr>
      </w:pPr>
      <w:r w:rsidRPr="00187D82">
        <w:rPr>
          <w:rFonts w:eastAsia="Times New Roman"/>
          <w:lang w:eastAsia="en-GB"/>
        </w:rPr>
        <w:t>Table 5.66.2.1.2-</w:t>
      </w:r>
      <w:r>
        <w:rPr>
          <w:rFonts w:eastAsia="Times New Roman"/>
          <w:lang w:eastAsia="en-GB"/>
        </w:rPr>
        <w:t>2</w:t>
      </w:r>
      <w:r w:rsidRPr="00187D82">
        <w:rPr>
          <w:rFonts w:eastAsia="Times New Roman"/>
          <w:lang w:eastAsia="en-GB"/>
        </w:rPr>
        <w:t xml:space="preserve"> provides the two UL band with one band, along with 2CC intra-band uplink CA triple beat products into band n48 interference analysis for </w:t>
      </w:r>
      <w:r w:rsidRPr="00D7643F">
        <w:rPr>
          <w:rFonts w:eastAsia="Times New Roman"/>
          <w:lang w:eastAsia="en-GB"/>
        </w:rPr>
        <w:t xml:space="preserve">CA_n48B-n66A </w:t>
      </w:r>
      <w:r w:rsidRPr="00187D82">
        <w:rPr>
          <w:rFonts w:eastAsia="Times New Roman"/>
          <w:lang w:eastAsia="en-GB"/>
        </w:rPr>
        <w:t>with n</w:t>
      </w:r>
      <w:r>
        <w:rPr>
          <w:rFonts w:eastAsia="Times New Roman"/>
          <w:lang w:eastAsia="en-GB"/>
        </w:rPr>
        <w:t>48B</w:t>
      </w:r>
      <w:r w:rsidRPr="00187D82">
        <w:rPr>
          <w:rFonts w:eastAsia="Times New Roman"/>
          <w:lang w:eastAsia="en-GB"/>
        </w:rPr>
        <w:t xml:space="preserve"> transmitting with a </w:t>
      </w:r>
      <w:r>
        <w:rPr>
          <w:rFonts w:eastAsia="Times New Roman"/>
          <w:lang w:eastAsia="en-GB"/>
        </w:rPr>
        <w:t>40</w:t>
      </w:r>
      <w:r w:rsidRPr="00187D82">
        <w:rPr>
          <w:rFonts w:eastAsia="Times New Roman"/>
          <w:lang w:eastAsia="en-GB"/>
        </w:rPr>
        <w:t xml:space="preserve"> MHz maximum instantaneous bandwidth.</w:t>
      </w:r>
    </w:p>
    <w:p w14:paraId="055D4504" w14:textId="77777777" w:rsidR="00BD06B9" w:rsidRPr="004C38BC" w:rsidRDefault="00BD06B9" w:rsidP="00BD06B9">
      <w:pPr>
        <w:pStyle w:val="TH"/>
        <w:rPr>
          <w:b w:val="0"/>
        </w:rPr>
      </w:pPr>
      <w:r w:rsidRPr="004C38BC">
        <w:t>Table 5.66.2.1.2-2: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BD06B9" w:rsidRPr="00187D82" w14:paraId="04F11335"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D705C" w14:textId="77777777" w:rsidR="00BD06B9" w:rsidRPr="00187D82" w:rsidRDefault="00BD06B9" w:rsidP="008C1266">
            <w:pPr>
              <w:keepNext/>
              <w:keepLines/>
              <w:spacing w:after="0"/>
              <w:jc w:val="center"/>
              <w:rPr>
                <w:rFonts w:ascii="Arial" w:hAnsi="Arial" w:cs="Arial"/>
                <w:b/>
                <w:bCs/>
                <w:sz w:val="18"/>
                <w:szCs w:val="18"/>
              </w:rPr>
            </w:pPr>
            <w:r w:rsidRPr="00187D82">
              <w:rPr>
                <w:rFonts w:ascii="Arial" w:hAnsi="Arial" w:cs="Arial"/>
                <w:b/>
                <w:bCs/>
                <w:sz w:val="18"/>
                <w:szCs w:val="18"/>
              </w:rPr>
              <w:t>Band / CA</w:t>
            </w:r>
            <w:r w:rsidRPr="00187D82">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83C6551" w14:textId="77777777" w:rsidR="00BD06B9" w:rsidRPr="00187D82" w:rsidRDefault="00BD06B9" w:rsidP="008C1266">
            <w:pPr>
              <w:keepNext/>
              <w:keepLines/>
              <w:spacing w:after="0"/>
              <w:jc w:val="center"/>
              <w:rPr>
                <w:rFonts w:ascii="Arial" w:hAnsi="Arial" w:cs="Arial"/>
                <w:b/>
                <w:bCs/>
                <w:sz w:val="18"/>
                <w:szCs w:val="18"/>
              </w:rPr>
            </w:pPr>
            <w:r w:rsidRPr="00187D82">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4007C3D8" w14:textId="77777777" w:rsidR="00BD06B9" w:rsidRPr="00187D82" w:rsidRDefault="00BD06B9" w:rsidP="008C1266">
            <w:pPr>
              <w:keepNext/>
              <w:keepLines/>
              <w:spacing w:after="0"/>
              <w:jc w:val="center"/>
              <w:rPr>
                <w:rFonts w:ascii="Arial" w:hAnsi="Arial" w:cs="Arial"/>
                <w:b/>
                <w:bCs/>
                <w:sz w:val="18"/>
                <w:szCs w:val="18"/>
              </w:rPr>
            </w:pPr>
            <w:r w:rsidRPr="00187D82">
              <w:rPr>
                <w:rFonts w:ascii="Arial" w:hAnsi="Arial" w:cs="Arial"/>
                <w:b/>
                <w:bCs/>
                <w:sz w:val="18"/>
                <w:szCs w:val="18"/>
              </w:rPr>
              <w:t>CA_n</w:t>
            </w:r>
            <w:r>
              <w:rPr>
                <w:rFonts w:ascii="Arial" w:hAnsi="Arial" w:cs="Arial"/>
                <w:b/>
                <w:bCs/>
                <w:sz w:val="18"/>
                <w:szCs w:val="18"/>
              </w:rPr>
              <w:t>48</w:t>
            </w:r>
            <w:r w:rsidRPr="00187D82">
              <w:rPr>
                <w:rFonts w:ascii="Arial" w:hAnsi="Arial" w:cs="Arial" w:hint="eastAsia"/>
                <w:b/>
                <w:bCs/>
                <w:sz w:val="18"/>
                <w:szCs w:val="18"/>
                <w:lang w:eastAsia="zh-CN"/>
              </w:rPr>
              <w:t>B</w:t>
            </w:r>
          </w:p>
        </w:tc>
      </w:tr>
      <w:tr w:rsidR="00BD06B9" w:rsidRPr="00187D82" w14:paraId="6C0FBF24"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F7A94A6" w14:textId="77777777" w:rsidR="00BD06B9" w:rsidRPr="00187D82" w:rsidRDefault="00BD06B9" w:rsidP="008C1266">
            <w:pPr>
              <w:keepNext/>
              <w:keepLines/>
              <w:spacing w:after="0"/>
              <w:jc w:val="center"/>
              <w:rPr>
                <w:rFonts w:ascii="Arial" w:hAnsi="Arial" w:cs="Arial"/>
                <w:b/>
                <w:bCs/>
                <w:sz w:val="18"/>
                <w:szCs w:val="18"/>
              </w:rPr>
            </w:pPr>
            <w:r w:rsidRPr="00187D82">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0CA56738" w14:textId="77777777" w:rsidR="00BD06B9" w:rsidRPr="00187D82" w:rsidRDefault="00BD06B9" w:rsidP="008C1266">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40758AB0" w14:textId="77777777" w:rsidR="00BD06B9" w:rsidRPr="00187D82" w:rsidRDefault="00BD06B9" w:rsidP="008C1266">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78565661" w14:textId="77777777" w:rsidR="00BD06B9" w:rsidRPr="00187D82" w:rsidRDefault="00BD06B9" w:rsidP="008C1266">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233CBC47" w14:textId="77777777" w:rsidR="00BD06B9" w:rsidRPr="00187D82" w:rsidRDefault="00BD06B9" w:rsidP="008C1266">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y_high</w:t>
            </w:r>
            <w:proofErr w:type="spellEnd"/>
          </w:p>
        </w:tc>
      </w:tr>
      <w:tr w:rsidR="00BD06B9" w:rsidRPr="00187D82" w14:paraId="252F2614"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3324AFA1" w14:textId="77777777" w:rsidR="00BD06B9" w:rsidRPr="00187D82" w:rsidRDefault="00BD06B9" w:rsidP="008C1266">
            <w:pPr>
              <w:keepNext/>
              <w:keepLines/>
              <w:spacing w:after="0"/>
              <w:jc w:val="center"/>
              <w:rPr>
                <w:rFonts w:ascii="Arial" w:hAnsi="Arial" w:cs="Arial"/>
                <w:b/>
                <w:bCs/>
                <w:sz w:val="18"/>
                <w:szCs w:val="18"/>
                <w:lang w:eastAsia="zh-CN"/>
              </w:rPr>
            </w:pPr>
            <w:proofErr w:type="spellStart"/>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proofErr w:type="spellEnd"/>
            <w:r w:rsidRPr="00187D82">
              <w:rPr>
                <w:rFonts w:ascii="Arial" w:hAnsi="Arial" w:cs="Arial" w:hint="eastAsia"/>
                <w:b/>
                <w:bCs/>
                <w:sz w:val="18"/>
                <w:szCs w:val="18"/>
              </w:rPr>
              <w:t> (n</w:t>
            </w:r>
            <w:r>
              <w:rPr>
                <w:rFonts w:ascii="Arial" w:hAnsi="Arial" w:cs="Arial"/>
                <w:b/>
                <w:bCs/>
                <w:sz w:val="18"/>
                <w:szCs w:val="18"/>
              </w:rPr>
              <w:t>48</w:t>
            </w:r>
            <w:r w:rsidRPr="00187D82">
              <w:rPr>
                <w:rFonts w:ascii="Arial" w:hAnsi="Arial" w:cs="Arial" w:hint="eastAsia"/>
                <w:b/>
                <w:bCs/>
                <w:sz w:val="18"/>
                <w:szCs w:val="18"/>
              </w:rPr>
              <w:t>, n</w:t>
            </w:r>
            <w:r>
              <w:rPr>
                <w:rFonts w:ascii="Arial" w:hAnsi="Arial" w:cs="Arial"/>
                <w:b/>
                <w:bCs/>
                <w:sz w:val="18"/>
                <w:szCs w:val="18"/>
              </w:rPr>
              <w:t>66</w:t>
            </w:r>
            <w:r w:rsidRPr="00187D82">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21728E87" w14:textId="77777777" w:rsidR="00BD06B9" w:rsidRPr="00187D82" w:rsidRDefault="00BD06B9" w:rsidP="008C1266">
            <w:pPr>
              <w:keepNext/>
              <w:keepLines/>
              <w:spacing w:after="0"/>
              <w:jc w:val="center"/>
              <w:rPr>
                <w:rFonts w:ascii="Arial" w:hAnsi="Arial" w:cs="Arial"/>
                <w:sz w:val="18"/>
                <w:szCs w:val="18"/>
              </w:rPr>
            </w:pPr>
            <w:r w:rsidRPr="004C38BC">
              <w:rPr>
                <w:rFonts w:ascii="Arial" w:hAnsi="Arial" w:cs="Arial"/>
                <w:sz w:val="18"/>
              </w:rPr>
              <w:t>1710 – 1780</w:t>
            </w:r>
          </w:p>
        </w:tc>
        <w:tc>
          <w:tcPr>
            <w:tcW w:w="4414" w:type="dxa"/>
            <w:gridSpan w:val="2"/>
            <w:tcBorders>
              <w:top w:val="nil"/>
              <w:left w:val="nil"/>
              <w:bottom w:val="single" w:sz="4" w:space="0" w:color="auto"/>
              <w:right w:val="single" w:sz="4" w:space="0" w:color="auto"/>
            </w:tcBorders>
            <w:shd w:val="clear" w:color="auto" w:fill="auto"/>
            <w:vAlign w:val="center"/>
          </w:tcPr>
          <w:p w14:paraId="42D29F1E" w14:textId="77777777" w:rsidR="00BD06B9" w:rsidRPr="00187D82" w:rsidRDefault="00BD06B9" w:rsidP="008C1266">
            <w:pPr>
              <w:keepNext/>
              <w:keepLines/>
              <w:spacing w:after="0"/>
              <w:jc w:val="center"/>
              <w:rPr>
                <w:rFonts w:ascii="Arial" w:hAnsi="Arial" w:cs="Arial"/>
                <w:sz w:val="18"/>
                <w:szCs w:val="18"/>
              </w:rPr>
            </w:pPr>
            <w:r w:rsidRPr="004C38BC">
              <w:rPr>
                <w:rFonts w:ascii="Arial" w:hAnsi="Arial" w:cs="Arial"/>
                <w:sz w:val="18"/>
              </w:rPr>
              <w:t>3550 – 3700</w:t>
            </w:r>
          </w:p>
        </w:tc>
      </w:tr>
      <w:tr w:rsidR="00BD06B9" w:rsidRPr="00187D82" w14:paraId="40ED8011"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CD4A17D" w14:textId="77777777" w:rsidR="00BD06B9" w:rsidRPr="00187D82" w:rsidRDefault="00BD06B9" w:rsidP="008C1266">
            <w:pPr>
              <w:keepNext/>
              <w:keepLines/>
              <w:spacing w:after="0"/>
              <w:jc w:val="center"/>
              <w:rPr>
                <w:rFonts w:ascii="Arial" w:hAnsi="Arial" w:cs="Arial"/>
                <w:b/>
                <w:bCs/>
                <w:sz w:val="18"/>
                <w:szCs w:val="18"/>
              </w:rPr>
            </w:pPr>
            <w:proofErr w:type="spellStart"/>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proofErr w:type="spellEnd"/>
            <w:r w:rsidRPr="00187D82">
              <w:rPr>
                <w:rFonts w:ascii="Arial" w:hAnsi="Arial" w:cs="Arial" w:hint="eastAsia"/>
                <w:b/>
                <w:bCs/>
                <w:sz w:val="18"/>
                <w:szCs w:val="18"/>
              </w:rPr>
              <w:t> (n</w:t>
            </w:r>
            <w:r>
              <w:rPr>
                <w:rFonts w:ascii="Arial" w:hAnsi="Arial" w:cs="Arial"/>
                <w:b/>
                <w:bCs/>
                <w:sz w:val="18"/>
                <w:szCs w:val="18"/>
              </w:rPr>
              <w:t>77</w:t>
            </w:r>
            <w:r w:rsidRPr="00187D82">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F22F" w14:textId="77777777" w:rsidR="00BD06B9" w:rsidRPr="00510417" w:rsidRDefault="00BD06B9" w:rsidP="008C1266">
            <w:pPr>
              <w:keepNext/>
              <w:keepLines/>
              <w:spacing w:after="0"/>
              <w:jc w:val="center"/>
              <w:rPr>
                <w:rFonts w:ascii="Arial" w:hAnsi="Arial" w:cs="Arial"/>
                <w:sz w:val="18"/>
              </w:rPr>
            </w:pPr>
            <w:r w:rsidRPr="004C38BC">
              <w:rPr>
                <w:rFonts w:ascii="Arial" w:hAnsi="Arial" w:cs="Arial"/>
                <w:sz w:val="18"/>
              </w:rPr>
              <w:t>3300 – 4200</w:t>
            </w:r>
          </w:p>
        </w:tc>
        <w:tc>
          <w:tcPr>
            <w:tcW w:w="2074" w:type="dxa"/>
            <w:tcBorders>
              <w:top w:val="nil"/>
              <w:left w:val="nil"/>
              <w:bottom w:val="single" w:sz="4" w:space="0" w:color="auto"/>
              <w:right w:val="single" w:sz="4" w:space="0" w:color="auto"/>
            </w:tcBorders>
            <w:shd w:val="clear" w:color="auto" w:fill="auto"/>
            <w:vAlign w:val="center"/>
          </w:tcPr>
          <w:p w14:paraId="5DAEAA46" w14:textId="77777777" w:rsidR="00BD06B9" w:rsidRPr="00187D82" w:rsidRDefault="00BD06B9" w:rsidP="008C1266">
            <w:pPr>
              <w:keepNext/>
              <w:keepLines/>
              <w:spacing w:after="0"/>
              <w:jc w:val="center"/>
              <w:rPr>
                <w:rFonts w:ascii="Arial" w:hAnsi="Arial" w:cs="Arial"/>
                <w:sz w:val="18"/>
                <w:szCs w:val="18"/>
              </w:rPr>
            </w:pPr>
            <w:r w:rsidRPr="00187D82">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10C717EC" w14:textId="77777777" w:rsidR="00BD06B9" w:rsidRPr="00187D82" w:rsidRDefault="00BD06B9" w:rsidP="008C1266">
            <w:pPr>
              <w:keepNext/>
              <w:keepLines/>
              <w:spacing w:after="0"/>
              <w:jc w:val="center"/>
              <w:rPr>
                <w:rFonts w:ascii="Arial" w:hAnsi="Arial" w:cs="Arial"/>
                <w:sz w:val="18"/>
                <w:szCs w:val="18"/>
              </w:rPr>
            </w:pPr>
            <w:r w:rsidRPr="00187D82">
              <w:rPr>
                <w:rFonts w:ascii="Arial" w:hAnsi="Arial" w:cs="Arial"/>
                <w:sz w:val="18"/>
                <w:szCs w:val="18"/>
              </w:rPr>
              <w:t>N/A</w:t>
            </w:r>
          </w:p>
        </w:tc>
      </w:tr>
      <w:tr w:rsidR="00BD06B9" w:rsidRPr="00187D82" w14:paraId="1A1002DC"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7256E304" w14:textId="77777777" w:rsidR="00BD06B9" w:rsidRPr="00187D82" w:rsidRDefault="00BD06B9" w:rsidP="008C1266">
            <w:pPr>
              <w:keepNext/>
              <w:keepLines/>
              <w:spacing w:after="0"/>
              <w:jc w:val="center"/>
              <w:rPr>
                <w:rFonts w:ascii="Arial" w:hAnsi="Arial" w:cs="Arial"/>
                <w:b/>
                <w:bCs/>
                <w:sz w:val="18"/>
                <w:szCs w:val="18"/>
              </w:rPr>
            </w:pPr>
            <w:r w:rsidRPr="00187D82">
              <w:rPr>
                <w:rFonts w:ascii="Arial" w:hAnsi="Arial" w:cs="Arial"/>
                <w:b/>
                <w:bCs/>
                <w:sz w:val="18"/>
                <w:szCs w:val="18"/>
              </w:rPr>
              <w:t>2CCBW</w:t>
            </w:r>
            <w:r w:rsidRPr="00187D82">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A4FFE4D" w14:textId="77777777" w:rsidR="00BD06B9" w:rsidRPr="00187D82" w:rsidRDefault="00BD06B9" w:rsidP="008C1266">
            <w:pPr>
              <w:keepNext/>
              <w:keepLines/>
              <w:spacing w:after="0"/>
              <w:jc w:val="center"/>
              <w:rPr>
                <w:rFonts w:ascii="Arial" w:hAnsi="Arial" w:cs="Arial"/>
                <w:sz w:val="18"/>
                <w:szCs w:val="18"/>
              </w:rPr>
            </w:pPr>
            <w:r w:rsidRPr="00187D82">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39DB8E8A" w14:textId="77777777" w:rsidR="00BD06B9" w:rsidRPr="00187D82" w:rsidRDefault="00BD06B9" w:rsidP="008C1266">
            <w:pPr>
              <w:keepNext/>
              <w:keepLines/>
              <w:spacing w:after="0"/>
              <w:jc w:val="center"/>
              <w:rPr>
                <w:rFonts w:ascii="Arial" w:hAnsi="Arial" w:cs="Arial"/>
                <w:sz w:val="18"/>
                <w:szCs w:val="18"/>
              </w:rPr>
            </w:pPr>
            <w:r w:rsidRPr="00187D82">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36F8114F" w14:textId="77777777" w:rsidR="00BD06B9" w:rsidRPr="00187D82" w:rsidRDefault="00BD06B9" w:rsidP="008C1266">
            <w:pPr>
              <w:keepNext/>
              <w:keepLines/>
              <w:spacing w:after="0"/>
              <w:jc w:val="center"/>
              <w:rPr>
                <w:rFonts w:ascii="Arial" w:hAnsi="Arial" w:cs="Arial"/>
                <w:kern w:val="2"/>
                <w:sz w:val="18"/>
                <w:lang w:eastAsia="zh-CN"/>
              </w:rPr>
            </w:pPr>
            <w:r w:rsidRPr="00187D82">
              <w:rPr>
                <w:rFonts w:ascii="Arial" w:hAnsi="Arial" w:cs="Arial" w:hint="eastAsia"/>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5BCE0FC" w14:textId="77777777" w:rsidR="00BD06B9" w:rsidRPr="00187D82" w:rsidRDefault="00BD06B9" w:rsidP="008C1266">
            <w:pPr>
              <w:keepNext/>
              <w:keepLines/>
              <w:spacing w:after="0"/>
              <w:jc w:val="center"/>
              <w:rPr>
                <w:rFonts w:ascii="Arial" w:hAnsi="Arial" w:cs="Arial"/>
                <w:kern w:val="2"/>
                <w:sz w:val="18"/>
                <w:lang w:eastAsia="zh-CN"/>
              </w:rPr>
            </w:pPr>
            <w:r w:rsidRPr="00187D82">
              <w:rPr>
                <w:rFonts w:ascii="Arial" w:hAnsi="Arial" w:cs="Arial" w:hint="eastAsia"/>
                <w:kern w:val="2"/>
                <w:sz w:val="18"/>
                <w:lang w:eastAsia="zh-CN"/>
              </w:rPr>
              <w:t>Maximum</w:t>
            </w:r>
          </w:p>
        </w:tc>
      </w:tr>
      <w:tr w:rsidR="00BD06B9" w:rsidRPr="00187D82" w14:paraId="1A3E259C"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34A6731" w14:textId="77777777" w:rsidR="00BD06B9" w:rsidRPr="00187D82" w:rsidRDefault="00BD06B9"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0865C8A0" w14:textId="77777777" w:rsidR="00BD06B9" w:rsidRPr="00187D82" w:rsidRDefault="00BD06B9"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3CE657C" w14:textId="77777777" w:rsidR="00BD06B9" w:rsidRPr="00187D82" w:rsidRDefault="00BD06B9"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0182B33" w14:textId="77777777" w:rsidR="00BD06B9" w:rsidRPr="004C38BC" w:rsidRDefault="00BD06B9" w:rsidP="008C1266">
            <w:pPr>
              <w:keepNext/>
              <w:keepLines/>
              <w:spacing w:after="0"/>
              <w:jc w:val="center"/>
              <w:rPr>
                <w:rFonts w:ascii="Arial" w:hAnsi="Arial" w:cs="Arial"/>
                <w:sz w:val="18"/>
                <w:szCs w:val="18"/>
              </w:rPr>
            </w:pPr>
            <w:r w:rsidRPr="004C38BC">
              <w:rPr>
                <w:rFonts w:ascii="Arial" w:hAnsi="Arial" w:cs="Arial"/>
                <w:sz w:val="18"/>
                <w:szCs w:val="18"/>
              </w:rPr>
              <w:t>0 – 150</w:t>
            </w:r>
          </w:p>
        </w:tc>
      </w:tr>
      <w:tr w:rsidR="00BD06B9" w:rsidRPr="00187D82" w14:paraId="1D0DAB33"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D35A298" w14:textId="77777777" w:rsidR="00BD06B9" w:rsidRPr="00187D82" w:rsidRDefault="00BD06B9" w:rsidP="008C1266">
            <w:pPr>
              <w:keepNext/>
              <w:keepLines/>
              <w:spacing w:after="0"/>
              <w:jc w:val="center"/>
              <w:rPr>
                <w:rFonts w:ascii="Arial" w:hAnsi="Arial" w:cs="Arial"/>
                <w:b/>
                <w:bCs/>
                <w:sz w:val="18"/>
                <w:szCs w:val="18"/>
              </w:rPr>
            </w:pPr>
            <w:r w:rsidRPr="00187D82">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6DAB81A6" w14:textId="77777777" w:rsidR="00BD06B9" w:rsidRPr="00187D82" w:rsidRDefault="00BD06B9" w:rsidP="008C1266">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6799B4BD" w14:textId="77777777" w:rsidR="00BD06B9" w:rsidRPr="00187D82" w:rsidRDefault="00BD06B9" w:rsidP="008C1266">
            <w:pPr>
              <w:keepNext/>
              <w:keepLines/>
              <w:spacing w:after="0"/>
              <w:jc w:val="center"/>
              <w:rPr>
                <w:rFonts w:ascii="Arial" w:hAnsi="Arial" w:cs="Arial"/>
                <w:sz w:val="18"/>
                <w:szCs w:val="18"/>
              </w:rPr>
            </w:pPr>
            <w:proofErr w:type="spellStart"/>
            <w:r w:rsidRPr="00187D82">
              <w:rPr>
                <w:rFonts w:ascii="Arial" w:hAnsi="Arial" w:cs="Arial"/>
                <w:sz w:val="18"/>
                <w:szCs w:val="18"/>
              </w:rPr>
              <w:t>f</w:t>
            </w:r>
            <w:r w:rsidRPr="00187D82">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0EB7A52F" w14:textId="77777777" w:rsidR="00BD06B9" w:rsidRPr="00187D82" w:rsidRDefault="00BD06B9" w:rsidP="008C1266">
            <w:pPr>
              <w:keepNext/>
              <w:keepLines/>
              <w:spacing w:after="0"/>
              <w:jc w:val="center"/>
              <w:rPr>
                <w:rFonts w:ascii="Arial" w:hAnsi="Arial" w:cs="Arial"/>
                <w:sz w:val="18"/>
                <w:szCs w:val="18"/>
              </w:rPr>
            </w:pPr>
            <w:proofErr w:type="spellStart"/>
            <w:r w:rsidRPr="00187D82">
              <w:rPr>
                <w:rFonts w:ascii="Arial" w:hAnsi="Arial" w:cs="Arial"/>
                <w:sz w:val="18"/>
                <w:szCs w:val="18"/>
              </w:rPr>
              <w:t>f</w:t>
            </w:r>
            <w:r w:rsidRPr="00187D82">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3648AC7B" w14:textId="77777777" w:rsidR="00BD06B9" w:rsidRPr="00187D82" w:rsidRDefault="00BD06B9" w:rsidP="008C1266">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p>
        </w:tc>
      </w:tr>
      <w:tr w:rsidR="00BD06B9" w:rsidRPr="00187D82" w14:paraId="06074F88"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06D8611" w14:textId="77777777" w:rsidR="00BD06B9" w:rsidRPr="00187D82" w:rsidRDefault="00BD06B9" w:rsidP="008C1266">
            <w:pPr>
              <w:keepNext/>
              <w:keepLines/>
              <w:spacing w:after="0"/>
              <w:jc w:val="center"/>
              <w:rPr>
                <w:rFonts w:ascii="Arial" w:hAnsi="Arial" w:cs="Arial"/>
                <w:b/>
                <w:bCs/>
                <w:sz w:val="18"/>
                <w:szCs w:val="18"/>
              </w:rPr>
            </w:pPr>
            <w:r w:rsidRPr="00187D82">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74BCF90A" w14:textId="1DA10D9E" w:rsidR="00BD06B9" w:rsidRPr="00510417" w:rsidRDefault="00BD06B9" w:rsidP="008C1266">
            <w:pPr>
              <w:keepNext/>
              <w:keepLines/>
              <w:spacing w:after="0"/>
              <w:ind w:left="720"/>
              <w:contextualSpacing/>
              <w:rPr>
                <w:rFonts w:ascii="Arial" w:hAnsi="Arial" w:cs="Arial"/>
                <w:sz w:val="18"/>
              </w:rPr>
            </w:pPr>
            <w:r w:rsidRPr="004C38BC">
              <w:rPr>
                <w:rFonts w:ascii="Arial" w:hAnsi="Arial" w:cs="Arial"/>
                <w:sz w:val="18"/>
              </w:rPr>
              <w:t xml:space="preserve">1670 – 1710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DDAF" w14:textId="46942E68" w:rsidR="00BD06B9" w:rsidRPr="00510417" w:rsidRDefault="00BD06B9" w:rsidP="008C1266">
            <w:pPr>
              <w:keepNext/>
              <w:keepLines/>
              <w:spacing w:after="0"/>
              <w:jc w:val="center"/>
              <w:rPr>
                <w:rFonts w:ascii="Arial" w:hAnsi="Arial" w:cs="Arial"/>
                <w:sz w:val="18"/>
              </w:rPr>
            </w:pPr>
            <w:r w:rsidRPr="004C38BC">
              <w:rPr>
                <w:rFonts w:ascii="Arial" w:hAnsi="Arial" w:cs="Arial"/>
                <w:sz w:val="18"/>
              </w:rPr>
              <w:t xml:space="preserve"> 1780 – 1820</w:t>
            </w:r>
          </w:p>
        </w:tc>
      </w:tr>
      <w:tr w:rsidR="00BD06B9" w:rsidRPr="00187D82" w14:paraId="209CF6CC"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182B66C" w14:textId="77777777" w:rsidR="00BD06B9" w:rsidRPr="00187D82" w:rsidRDefault="00BD06B9" w:rsidP="008C1266">
            <w:pPr>
              <w:keepNext/>
              <w:keepLines/>
              <w:spacing w:after="0"/>
              <w:jc w:val="center"/>
              <w:rPr>
                <w:rFonts w:ascii="Arial" w:hAnsi="Arial" w:cs="Arial"/>
                <w:b/>
                <w:bCs/>
                <w:sz w:val="18"/>
                <w:szCs w:val="18"/>
              </w:rPr>
            </w:pPr>
            <w:r w:rsidRPr="00187D82">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E9D38E7" w14:textId="77777777" w:rsidR="00BD06B9" w:rsidRPr="004C38BC" w:rsidRDefault="00BD06B9" w:rsidP="008C1266">
            <w:pPr>
              <w:keepNext/>
              <w:keepLines/>
              <w:spacing w:after="0"/>
              <w:rPr>
                <w:rFonts w:ascii="Arial" w:hAnsi="Arial" w:cs="Arial"/>
                <w:iCs/>
                <w:color w:val="FF0000"/>
                <w:kern w:val="2"/>
                <w:sz w:val="18"/>
                <w:szCs w:val="18"/>
                <w:lang w:eastAsia="zh-CN"/>
              </w:rPr>
            </w:pPr>
            <w:r w:rsidRPr="004C38BC">
              <w:rPr>
                <w:rFonts w:ascii="Arial" w:hAnsi="Arial" w:cs="Arial"/>
                <w:iCs/>
                <w:color w:val="FF0000"/>
                <w:kern w:val="2"/>
                <w:sz w:val="18"/>
                <w:szCs w:val="18"/>
                <w:lang w:eastAsia="zh-CN"/>
              </w:rPr>
              <w:t>No Issue</w:t>
            </w:r>
          </w:p>
        </w:tc>
      </w:tr>
      <w:tr w:rsidR="00BD06B9" w:rsidRPr="00187D82" w14:paraId="06C21409"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0B4B3C5" w14:textId="77777777" w:rsidR="00BD06B9" w:rsidRPr="00187D82" w:rsidRDefault="00BD06B9" w:rsidP="008C1266">
            <w:pPr>
              <w:keepNext/>
              <w:keepLines/>
              <w:spacing w:after="0"/>
              <w:ind w:left="629" w:hanging="629"/>
              <w:rPr>
                <w:rFonts w:ascii="Arial" w:hAnsi="Arial"/>
                <w:sz w:val="18"/>
              </w:rPr>
            </w:pPr>
            <w:r w:rsidRPr="00187D82">
              <w:rPr>
                <w:rFonts w:ascii="Arial" w:hAnsi="Arial"/>
                <w:sz w:val="18"/>
              </w:rPr>
              <w:t>Note 1: If the third band (</w:t>
            </w:r>
            <w:proofErr w:type="spellStart"/>
            <w:r w:rsidRPr="00187D82">
              <w:rPr>
                <w:rFonts w:ascii="Arial" w:hAnsi="Arial"/>
                <w:sz w:val="18"/>
              </w:rPr>
              <w:t>nZ</w:t>
            </w:r>
            <w:proofErr w:type="spellEnd"/>
            <w:r w:rsidRPr="00187D82">
              <w:rPr>
                <w:rFonts w:ascii="Arial" w:hAnsi="Arial"/>
                <w:sz w:val="18"/>
              </w:rPr>
              <w:t xml:space="preserve">) are not part of the same or adjacent band groups, as defined in </w:t>
            </w:r>
            <w:r w:rsidRPr="00187D82">
              <w:rPr>
                <w:rFonts w:ascii="Arial" w:hAnsi="Arial" w:cs="Arial"/>
                <w:sz w:val="18"/>
                <w:szCs w:val="18"/>
                <w:lang w:eastAsia="zh-CN"/>
              </w:rPr>
              <w:t>Table A-1,</w:t>
            </w:r>
            <w:r w:rsidRPr="00187D82">
              <w:rPr>
                <w:rFonts w:ascii="Arial" w:hAnsi="Arial"/>
                <w:sz w:val="18"/>
              </w:rPr>
              <w:t xml:space="preserve"> of band one (</w:t>
            </w:r>
            <w:proofErr w:type="spellStart"/>
            <w:r w:rsidRPr="00187D82">
              <w:rPr>
                <w:rFonts w:ascii="Arial" w:hAnsi="Arial"/>
                <w:sz w:val="18"/>
              </w:rPr>
              <w:t>nX</w:t>
            </w:r>
            <w:proofErr w:type="spellEnd"/>
            <w:r w:rsidRPr="00187D82">
              <w:rPr>
                <w:rFonts w:ascii="Arial" w:hAnsi="Arial"/>
                <w:sz w:val="18"/>
              </w:rPr>
              <w:t>) or band two (</w:t>
            </w:r>
            <w:proofErr w:type="spellStart"/>
            <w:r w:rsidRPr="00187D82">
              <w:rPr>
                <w:rFonts w:ascii="Arial" w:hAnsi="Arial"/>
                <w:sz w:val="18"/>
              </w:rPr>
              <w:t>nY</w:t>
            </w:r>
            <w:proofErr w:type="spellEnd"/>
            <w:r w:rsidRPr="00187D82">
              <w:rPr>
                <w:rFonts w:ascii="Arial" w:hAnsi="Arial"/>
                <w:sz w:val="18"/>
              </w:rPr>
              <w:t>), the analysis can be ignored.</w:t>
            </w:r>
          </w:p>
          <w:p w14:paraId="6F61673A" w14:textId="77777777" w:rsidR="00BD06B9" w:rsidRPr="00187D82" w:rsidRDefault="00BD06B9" w:rsidP="008C1266">
            <w:pPr>
              <w:keepNext/>
              <w:keepLines/>
              <w:spacing w:after="0"/>
              <w:ind w:left="629" w:hanging="629"/>
              <w:rPr>
                <w:rFonts w:ascii="Arial" w:hAnsi="Arial"/>
                <w:sz w:val="18"/>
              </w:rPr>
            </w:pPr>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spellStart"/>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proofErr w:type="spellEnd"/>
            <w:r w:rsidRPr="00187D82">
              <w:rPr>
                <w:rFonts w:ascii="Arial" w:hAnsi="Arial"/>
                <w:sz w:val="18"/>
              </w:rPr>
              <w:t>, maximum aggregated BW) respectively.</w:t>
            </w:r>
          </w:p>
        </w:tc>
      </w:tr>
    </w:tbl>
    <w:p w14:paraId="2433CA37" w14:textId="77777777" w:rsidR="009043D0" w:rsidRPr="00BD06B9" w:rsidRDefault="009043D0" w:rsidP="00672CAD">
      <w:pPr>
        <w:pStyle w:val="af7"/>
        <w:spacing w:before="60" w:beforeAutospacing="0" w:after="0" w:afterAutospacing="0"/>
        <w:textAlignment w:val="baseline"/>
        <w:rPr>
          <w:color w:val="FF0000"/>
          <w:sz w:val="36"/>
        </w:rPr>
      </w:pPr>
    </w:p>
    <w:p w14:paraId="498A81E6" w14:textId="77777777" w:rsidR="00672CAD" w:rsidRPr="00AB0C57" w:rsidRDefault="00672CAD" w:rsidP="00672CAD">
      <w:pPr>
        <w:pStyle w:val="TH"/>
        <w:jc w:val="left"/>
      </w:pPr>
      <w:r w:rsidRPr="00AB0C57">
        <w:rPr>
          <w:rFonts w:hint="eastAsia"/>
          <w:color w:val="FF0000"/>
          <w:sz w:val="36"/>
          <w:lang w:val="en-US"/>
        </w:rPr>
        <w:t>&lt;</w:t>
      </w:r>
      <w:r>
        <w:rPr>
          <w:color w:val="FF0000"/>
          <w:sz w:val="36"/>
          <w:lang w:val="en-US" w:eastAsia="zh-CN"/>
        </w:rPr>
        <w:t xml:space="preserve">Next </w:t>
      </w:r>
      <w:proofErr w:type="spellStart"/>
      <w:r>
        <w:rPr>
          <w:color w:val="FF0000"/>
          <w:sz w:val="36"/>
          <w:lang w:val="en-US" w:eastAsia="zh-CN"/>
        </w:rPr>
        <w:t>Chages</w:t>
      </w:r>
      <w:proofErr w:type="spellEnd"/>
      <w:r w:rsidRPr="00AB0C57">
        <w:rPr>
          <w:rFonts w:hint="eastAsia"/>
          <w:color w:val="FF0000"/>
          <w:sz w:val="36"/>
          <w:lang w:val="en-US"/>
        </w:rPr>
        <w:t>&gt;</w:t>
      </w:r>
    </w:p>
    <w:p w14:paraId="2F9E267F" w14:textId="77777777" w:rsidR="00AC3045" w:rsidRPr="00B66CD0" w:rsidRDefault="00AC3045" w:rsidP="00AC3045">
      <w:pPr>
        <w:pStyle w:val="5"/>
      </w:pPr>
      <w:bookmarkStart w:id="37" w:name="_Toc207650866"/>
      <w:r w:rsidRPr="00B66CD0">
        <w:t>5.72.2.1.2</w:t>
      </w:r>
      <w:r w:rsidRPr="00B66CD0">
        <w:tab/>
        <w:t>Co-existence studies for 2UL band with 3CC (2CC intra-band in one band)</w:t>
      </w:r>
      <w:bookmarkEnd w:id="37"/>
    </w:p>
    <w:p w14:paraId="613795AD" w14:textId="77777777" w:rsidR="00AC3045" w:rsidRPr="00187D82" w:rsidRDefault="00AC3045" w:rsidP="00AC3045">
      <w:pPr>
        <w:overflowPunct w:val="0"/>
        <w:autoSpaceDE w:val="0"/>
        <w:autoSpaceDN w:val="0"/>
        <w:adjustRightInd w:val="0"/>
        <w:textAlignment w:val="baseline"/>
        <w:rPr>
          <w:rFonts w:eastAsia="Times New Roman"/>
          <w:lang w:eastAsia="en-GB"/>
        </w:rPr>
      </w:pPr>
      <w:r w:rsidRPr="00187D82">
        <w:rPr>
          <w:rFonts w:eastAsia="Times New Roman"/>
          <w:lang w:eastAsia="en-GB"/>
        </w:rPr>
        <w:t>Table 5.72.2.1.2-1 provides the two UL band with one band, along with 2CC intra-band uplink CA triple beat products into band n5 interference analysis for CA_n2A-n77C with n77C transmitting with a 200 MHz maximum instantaneous bandwidth.</w:t>
      </w:r>
    </w:p>
    <w:p w14:paraId="2C75E8E3" w14:textId="77777777" w:rsidR="00AC3045" w:rsidRPr="00B66CD0" w:rsidRDefault="00AC3045" w:rsidP="00AC3045">
      <w:pPr>
        <w:pStyle w:val="TH"/>
        <w:rPr>
          <w:b w:val="0"/>
        </w:rPr>
      </w:pPr>
      <w:r w:rsidRPr="00B66CD0">
        <w:t>Table 5.72.2.1.2-1: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C3045" w:rsidRPr="00187D82" w14:paraId="14DBBB4B"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41A8A"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Band / CA</w:t>
            </w:r>
            <w:r w:rsidRPr="00161959">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B2B044F"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3C514548" w14:textId="1BFFC883"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CA_</w:t>
            </w:r>
            <w:del w:id="38" w:author="ZTE-Ma Zhifeng" w:date="2025-10-01T17:46:00Z">
              <w:r w:rsidRPr="00161959" w:rsidDel="00AC3045">
                <w:rPr>
                  <w:rFonts w:ascii="Arial" w:hAnsi="Arial" w:cs="Arial"/>
                  <w:b/>
                  <w:bCs/>
                  <w:sz w:val="18"/>
                  <w:szCs w:val="18"/>
                </w:rPr>
                <w:delText>nY</w:delText>
              </w:r>
              <w:r w:rsidRPr="00161959" w:rsidDel="00AC3045">
                <w:rPr>
                  <w:rFonts w:ascii="Arial" w:hAnsi="Arial" w:cs="Arial"/>
                  <w:b/>
                  <w:bCs/>
                  <w:sz w:val="18"/>
                  <w:szCs w:val="18"/>
                  <w:lang w:eastAsia="zh-CN"/>
                </w:rPr>
                <w:delText>B/</w:delText>
              </w:r>
              <w:r w:rsidRPr="00161959" w:rsidDel="00AC3045">
                <w:rPr>
                  <w:rFonts w:ascii="Arial" w:hAnsi="Arial" w:cs="Arial"/>
                  <w:b/>
                  <w:bCs/>
                  <w:sz w:val="18"/>
                  <w:szCs w:val="18"/>
                </w:rPr>
                <w:delText>C</w:delText>
              </w:r>
            </w:del>
            <w:ins w:id="39" w:author="ZTE-Ma Zhifeng" w:date="2025-10-01T17:46:00Z">
              <w:r>
                <w:rPr>
                  <w:rFonts w:ascii="Arial" w:hAnsi="Arial" w:cs="Arial"/>
                  <w:b/>
                  <w:bCs/>
                  <w:sz w:val="18"/>
                  <w:szCs w:val="18"/>
                </w:rPr>
                <w:t>n77C</w:t>
              </w:r>
            </w:ins>
          </w:p>
        </w:tc>
      </w:tr>
      <w:tr w:rsidR="00AC3045" w:rsidRPr="00187D82" w14:paraId="57A0F21F"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CACE172"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1F51AAE8"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f</w:t>
            </w:r>
            <w:r w:rsidRPr="00161959">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1B164D9E" w14:textId="77777777" w:rsidR="00AC3045" w:rsidRPr="00161959" w:rsidRDefault="00AC3045"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41AC56E1" w14:textId="77777777" w:rsidR="00AC3045" w:rsidRPr="00161959" w:rsidRDefault="00AC3045"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0B8DBD39" w14:textId="77777777" w:rsidR="00AC3045" w:rsidRPr="00161959" w:rsidRDefault="00AC3045"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y_high</w:t>
            </w:r>
            <w:proofErr w:type="spellEnd"/>
          </w:p>
        </w:tc>
      </w:tr>
      <w:tr w:rsidR="00AC3045" w:rsidRPr="00187D82" w14:paraId="14CFC8F2"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547574DD" w14:textId="77777777" w:rsidR="00AC3045" w:rsidRPr="00161959" w:rsidRDefault="00AC3045" w:rsidP="008C1266">
            <w:pPr>
              <w:keepNext/>
              <w:keepLines/>
              <w:spacing w:after="0"/>
              <w:jc w:val="center"/>
              <w:rPr>
                <w:rFonts w:ascii="Arial" w:hAnsi="Arial" w:cs="Arial"/>
                <w:b/>
                <w:bCs/>
                <w:sz w:val="18"/>
                <w:szCs w:val="18"/>
                <w:lang w:eastAsia="zh-CN"/>
              </w:rPr>
            </w:pPr>
            <w:proofErr w:type="spellStart"/>
            <w:r w:rsidRPr="00161959">
              <w:rPr>
                <w:rFonts w:ascii="Arial" w:hAnsi="Arial" w:cs="Arial"/>
                <w:b/>
                <w:bCs/>
                <w:sz w:val="18"/>
                <w:szCs w:val="18"/>
              </w:rPr>
              <w:t>f</w:t>
            </w:r>
            <w:r w:rsidRPr="00161959">
              <w:rPr>
                <w:rFonts w:ascii="Arial" w:hAnsi="Arial" w:cs="Arial"/>
                <w:b/>
                <w:bCs/>
                <w:sz w:val="18"/>
                <w:szCs w:val="18"/>
                <w:vertAlign w:val="subscript"/>
              </w:rPr>
              <w:t>UL</w:t>
            </w:r>
            <w:proofErr w:type="spellEnd"/>
            <w:r w:rsidRPr="00161959">
              <w:rPr>
                <w:rFonts w:ascii="Arial" w:hAnsi="Arial" w:cs="Arial" w:hint="eastAsia"/>
                <w:b/>
                <w:bCs/>
                <w:sz w:val="18"/>
                <w:szCs w:val="18"/>
              </w:rPr>
              <w:t> </w:t>
            </w:r>
            <w:r w:rsidRPr="00161959">
              <w:rPr>
                <w:rFonts w:ascii="Arial" w:hAnsi="Arial" w:cs="Arial"/>
                <w:b/>
                <w:bCs/>
                <w:sz w:val="18"/>
                <w:szCs w:val="18"/>
              </w:rPr>
              <w:t>(n2, n77)</w:t>
            </w:r>
          </w:p>
        </w:tc>
        <w:tc>
          <w:tcPr>
            <w:tcW w:w="3404" w:type="dxa"/>
            <w:gridSpan w:val="2"/>
            <w:tcBorders>
              <w:top w:val="nil"/>
              <w:left w:val="nil"/>
              <w:bottom w:val="single" w:sz="4" w:space="0" w:color="auto"/>
              <w:right w:val="single" w:sz="4" w:space="0" w:color="auto"/>
            </w:tcBorders>
            <w:shd w:val="clear" w:color="auto" w:fill="auto"/>
            <w:vAlign w:val="center"/>
          </w:tcPr>
          <w:p w14:paraId="391127D0" w14:textId="77777777" w:rsidR="00AC3045" w:rsidRPr="00161959" w:rsidRDefault="00AC3045" w:rsidP="008C1266">
            <w:pPr>
              <w:keepNext/>
              <w:keepLines/>
              <w:spacing w:after="0"/>
              <w:jc w:val="center"/>
              <w:rPr>
                <w:rFonts w:ascii="Arial" w:hAnsi="Arial" w:cs="Arial"/>
                <w:sz w:val="18"/>
                <w:szCs w:val="18"/>
              </w:rPr>
            </w:pPr>
            <w:r w:rsidRPr="00B66CD0">
              <w:rPr>
                <w:rFonts w:ascii="Arial" w:hAnsi="Arial" w:cs="Arial"/>
                <w:sz w:val="18"/>
              </w:rPr>
              <w:t xml:space="preserve">1850  – 1910  </w:t>
            </w:r>
          </w:p>
        </w:tc>
        <w:tc>
          <w:tcPr>
            <w:tcW w:w="4414" w:type="dxa"/>
            <w:gridSpan w:val="2"/>
            <w:tcBorders>
              <w:top w:val="nil"/>
              <w:left w:val="nil"/>
              <w:bottom w:val="single" w:sz="4" w:space="0" w:color="auto"/>
              <w:right w:val="single" w:sz="4" w:space="0" w:color="auto"/>
            </w:tcBorders>
            <w:shd w:val="clear" w:color="auto" w:fill="auto"/>
            <w:vAlign w:val="center"/>
          </w:tcPr>
          <w:p w14:paraId="6231351F" w14:textId="77777777" w:rsidR="00AC3045" w:rsidRPr="00161959" w:rsidRDefault="00AC3045" w:rsidP="008C1266">
            <w:pPr>
              <w:keepNext/>
              <w:keepLines/>
              <w:spacing w:after="0"/>
              <w:jc w:val="center"/>
              <w:rPr>
                <w:rFonts w:ascii="Arial" w:hAnsi="Arial" w:cs="Arial"/>
                <w:sz w:val="18"/>
                <w:szCs w:val="18"/>
              </w:rPr>
            </w:pPr>
            <w:r w:rsidRPr="00B66CD0">
              <w:rPr>
                <w:rFonts w:ascii="Arial" w:hAnsi="Arial" w:cs="Arial"/>
                <w:sz w:val="18"/>
              </w:rPr>
              <w:t>3300 – 4200</w:t>
            </w:r>
          </w:p>
        </w:tc>
      </w:tr>
      <w:tr w:rsidR="00AC3045" w:rsidRPr="00187D82" w14:paraId="41053455"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25CA7DC" w14:textId="77777777" w:rsidR="00AC3045" w:rsidRPr="00161959" w:rsidRDefault="00AC3045"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DL</w:t>
            </w:r>
            <w:proofErr w:type="spellEnd"/>
            <w:r w:rsidRPr="00161959">
              <w:rPr>
                <w:rFonts w:ascii="Arial" w:hAnsi="Arial" w:cs="Arial" w:hint="eastAsia"/>
                <w:b/>
                <w:bCs/>
                <w:sz w:val="18"/>
                <w:szCs w:val="18"/>
              </w:rPr>
              <w:t> </w:t>
            </w:r>
            <w:r w:rsidRPr="00161959">
              <w:rPr>
                <w:rFonts w:ascii="Arial" w:hAnsi="Arial" w:cs="Arial"/>
                <w:b/>
                <w:bCs/>
                <w:sz w:val="18"/>
                <w:szCs w:val="18"/>
              </w:rPr>
              <w:t>(n5)</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6263"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color w:val="000000"/>
                <w:sz w:val="18"/>
                <w:szCs w:val="18"/>
              </w:rPr>
              <w:t xml:space="preserve">869 </w:t>
            </w:r>
            <w:r w:rsidRPr="00B66CD0">
              <w:rPr>
                <w:rFonts w:ascii="Arial" w:hAnsi="Arial" w:cs="Arial"/>
                <w:sz w:val="18"/>
              </w:rPr>
              <w:t xml:space="preserve">– </w:t>
            </w:r>
            <w:r w:rsidRPr="00161959">
              <w:rPr>
                <w:rFonts w:ascii="Arial" w:hAnsi="Arial" w:cs="Arial"/>
                <w:sz w:val="18"/>
                <w:lang w:eastAsia="ko-KR"/>
              </w:rPr>
              <w:t>894</w:t>
            </w:r>
          </w:p>
        </w:tc>
        <w:tc>
          <w:tcPr>
            <w:tcW w:w="2074" w:type="dxa"/>
            <w:tcBorders>
              <w:top w:val="nil"/>
              <w:left w:val="nil"/>
              <w:bottom w:val="single" w:sz="4" w:space="0" w:color="auto"/>
              <w:right w:val="single" w:sz="4" w:space="0" w:color="auto"/>
            </w:tcBorders>
            <w:shd w:val="clear" w:color="auto" w:fill="auto"/>
            <w:vAlign w:val="center"/>
          </w:tcPr>
          <w:p w14:paraId="1EEB440A"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429DF678"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N/A</w:t>
            </w:r>
          </w:p>
        </w:tc>
      </w:tr>
      <w:tr w:rsidR="00AC3045" w:rsidRPr="00187D82" w14:paraId="2258D9E8"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7FB57971"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2CCBW</w:t>
            </w:r>
            <w:r w:rsidRPr="00161959">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7000D8B6"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6B86B746"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A31EDB2" w14:textId="77777777" w:rsidR="00AC3045" w:rsidRPr="00161959" w:rsidRDefault="00AC3045" w:rsidP="008C1266">
            <w:pPr>
              <w:keepNext/>
              <w:keepLines/>
              <w:spacing w:after="0"/>
              <w:jc w:val="center"/>
              <w:rPr>
                <w:rFonts w:ascii="Arial" w:hAnsi="Arial" w:cs="Arial"/>
                <w:kern w:val="2"/>
                <w:sz w:val="18"/>
                <w:lang w:eastAsia="zh-CN"/>
              </w:rPr>
            </w:pPr>
            <w:r w:rsidRPr="00161959">
              <w:rPr>
                <w:rFonts w:ascii="Arial" w:hAnsi="Arial" w:cs="Arial"/>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5878837B" w14:textId="77777777" w:rsidR="00AC3045" w:rsidRPr="00161959" w:rsidRDefault="00AC3045" w:rsidP="008C1266">
            <w:pPr>
              <w:keepNext/>
              <w:keepLines/>
              <w:spacing w:after="0"/>
              <w:jc w:val="center"/>
              <w:rPr>
                <w:rFonts w:ascii="Arial" w:hAnsi="Arial" w:cs="Arial"/>
                <w:kern w:val="2"/>
                <w:sz w:val="18"/>
                <w:lang w:eastAsia="zh-CN"/>
              </w:rPr>
            </w:pPr>
            <w:r w:rsidRPr="00161959">
              <w:rPr>
                <w:rFonts w:ascii="Arial" w:hAnsi="Arial" w:cs="Arial"/>
                <w:kern w:val="2"/>
                <w:sz w:val="18"/>
                <w:lang w:eastAsia="zh-CN"/>
              </w:rPr>
              <w:t>Maximum</w:t>
            </w:r>
          </w:p>
        </w:tc>
      </w:tr>
      <w:tr w:rsidR="00AC3045" w:rsidRPr="00187D82" w14:paraId="2AEA9206"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5AC530D" w14:textId="77777777" w:rsidR="00AC3045" w:rsidRPr="00161959" w:rsidRDefault="00AC3045"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EFAF548" w14:textId="77777777" w:rsidR="00AC3045" w:rsidRPr="00161959" w:rsidRDefault="00AC3045"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7CA0CA02" w14:textId="77777777" w:rsidR="00AC3045" w:rsidRPr="00161959" w:rsidRDefault="00AC3045"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3F729C7F" w14:textId="77777777" w:rsidR="00AC3045" w:rsidRPr="00B66CD0" w:rsidRDefault="00AC3045" w:rsidP="008C1266">
            <w:pPr>
              <w:keepNext/>
              <w:keepLines/>
              <w:spacing w:after="0"/>
              <w:jc w:val="center"/>
              <w:rPr>
                <w:rFonts w:ascii="Arial" w:hAnsi="Arial" w:cs="Arial"/>
                <w:sz w:val="18"/>
                <w:szCs w:val="18"/>
              </w:rPr>
            </w:pPr>
            <w:r w:rsidRPr="00B66CD0">
              <w:rPr>
                <w:rFonts w:ascii="Arial" w:hAnsi="Arial" w:cs="Arial"/>
                <w:sz w:val="18"/>
              </w:rPr>
              <w:t>0 – 200</w:t>
            </w:r>
          </w:p>
        </w:tc>
      </w:tr>
      <w:tr w:rsidR="00AC3045" w:rsidRPr="00187D82" w14:paraId="61588E00"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3F0BA83"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452FEE42"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f</w:t>
            </w:r>
            <w:r w:rsidRPr="00161959">
              <w:rPr>
                <w:rFonts w:ascii="Arial" w:hAnsi="Arial" w:cs="Arial"/>
                <w:sz w:val="18"/>
                <w:szCs w:val="18"/>
                <w:vertAlign w:val="subscript"/>
              </w:rPr>
              <w:t>xUL_low</w:t>
            </w:r>
            <w:r w:rsidRPr="00161959">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5AD43C6E" w14:textId="77777777" w:rsidR="00AC3045" w:rsidRPr="00161959" w:rsidRDefault="00AC3045" w:rsidP="008C1266">
            <w:pPr>
              <w:keepNext/>
              <w:keepLines/>
              <w:spacing w:after="0"/>
              <w:jc w:val="center"/>
              <w:rPr>
                <w:rFonts w:ascii="Arial" w:hAnsi="Arial" w:cs="Arial"/>
                <w:sz w:val="18"/>
                <w:szCs w:val="18"/>
              </w:rPr>
            </w:pPr>
            <w:proofErr w:type="spellStart"/>
            <w:r w:rsidRPr="00161959">
              <w:rPr>
                <w:rFonts w:ascii="Arial" w:hAnsi="Arial" w:cs="Arial"/>
                <w:sz w:val="18"/>
                <w:szCs w:val="18"/>
              </w:rPr>
              <w:t>f</w:t>
            </w:r>
            <w:r w:rsidRPr="00161959">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1B1F3BBA" w14:textId="77777777" w:rsidR="00AC3045" w:rsidRPr="00161959" w:rsidRDefault="00AC3045" w:rsidP="008C1266">
            <w:pPr>
              <w:keepNext/>
              <w:keepLines/>
              <w:spacing w:after="0"/>
              <w:jc w:val="center"/>
              <w:rPr>
                <w:rFonts w:ascii="Arial" w:hAnsi="Arial" w:cs="Arial"/>
                <w:sz w:val="18"/>
                <w:szCs w:val="18"/>
              </w:rPr>
            </w:pPr>
            <w:proofErr w:type="spellStart"/>
            <w:r w:rsidRPr="00161959">
              <w:rPr>
                <w:rFonts w:ascii="Arial" w:hAnsi="Arial" w:cs="Arial"/>
                <w:sz w:val="18"/>
                <w:szCs w:val="18"/>
              </w:rPr>
              <w:t>f</w:t>
            </w:r>
            <w:r w:rsidRPr="00161959">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18431A67"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f</w:t>
            </w:r>
            <w:r w:rsidRPr="00161959">
              <w:rPr>
                <w:rFonts w:ascii="Arial" w:hAnsi="Arial" w:cs="Arial"/>
                <w:sz w:val="18"/>
                <w:szCs w:val="18"/>
                <w:vertAlign w:val="subscript"/>
              </w:rPr>
              <w:t>xUL_high</w:t>
            </w:r>
            <w:r w:rsidRPr="00161959">
              <w:rPr>
                <w:rFonts w:ascii="Arial" w:hAnsi="Arial" w:cs="Arial"/>
                <w:sz w:val="18"/>
                <w:szCs w:val="18"/>
              </w:rPr>
              <w:t>+max2CCBW</w:t>
            </w:r>
          </w:p>
        </w:tc>
      </w:tr>
      <w:tr w:rsidR="00AC3045" w:rsidRPr="00187D82" w14:paraId="62E09AB5"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D4C72C3"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18DB77BC" w14:textId="77777777" w:rsidR="00AC3045" w:rsidRPr="00161959" w:rsidRDefault="00AC3045" w:rsidP="008C1266">
            <w:pPr>
              <w:keepNext/>
              <w:keepLines/>
              <w:spacing w:after="0"/>
              <w:ind w:left="720"/>
              <w:contextualSpacing/>
              <w:rPr>
                <w:rFonts w:ascii="Arial" w:hAnsi="Arial" w:cs="Arial"/>
                <w:sz w:val="18"/>
                <w:szCs w:val="18"/>
              </w:rPr>
            </w:pPr>
            <w:r w:rsidRPr="00B66CD0">
              <w:rPr>
                <w:rFonts w:ascii="Arial" w:hAnsi="Arial" w:cs="Arial"/>
                <w:sz w:val="18"/>
              </w:rPr>
              <w:t xml:space="preserve">1650 – 1850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D396B" w14:textId="77777777" w:rsidR="00AC3045" w:rsidRPr="00161959" w:rsidRDefault="00AC3045" w:rsidP="008C1266">
            <w:pPr>
              <w:keepNext/>
              <w:keepLines/>
              <w:spacing w:after="0"/>
              <w:jc w:val="center"/>
              <w:rPr>
                <w:rFonts w:ascii="Arial" w:hAnsi="Arial" w:cs="Arial"/>
                <w:sz w:val="18"/>
                <w:szCs w:val="18"/>
              </w:rPr>
            </w:pPr>
            <w:r w:rsidRPr="00B66CD0">
              <w:rPr>
                <w:rFonts w:ascii="Arial" w:hAnsi="Arial" w:cs="Arial"/>
                <w:sz w:val="18"/>
              </w:rPr>
              <w:t xml:space="preserve"> 1910 – 2110</w:t>
            </w:r>
          </w:p>
        </w:tc>
      </w:tr>
      <w:tr w:rsidR="00AC3045" w:rsidRPr="00187D82" w14:paraId="5204EA44"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D9BED9D"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41F79466" w14:textId="77777777" w:rsidR="00AC3045" w:rsidRPr="00B66CD0" w:rsidRDefault="00AC3045" w:rsidP="008C1266">
            <w:pPr>
              <w:keepNext/>
              <w:keepLines/>
              <w:spacing w:after="0"/>
              <w:rPr>
                <w:rFonts w:ascii="Arial" w:hAnsi="Arial" w:cs="Arial"/>
                <w:sz w:val="18"/>
                <w:szCs w:val="18"/>
              </w:rPr>
            </w:pPr>
            <w:r w:rsidRPr="00B66CD0">
              <w:rPr>
                <w:rFonts w:ascii="Arial" w:hAnsi="Arial" w:cs="Arial"/>
                <w:iCs/>
                <w:color w:val="FF0000"/>
                <w:kern w:val="2"/>
                <w:sz w:val="18"/>
                <w:szCs w:val="18"/>
                <w:lang w:eastAsia="zh-CN"/>
              </w:rPr>
              <w:t>No Issue</w:t>
            </w:r>
          </w:p>
        </w:tc>
      </w:tr>
      <w:tr w:rsidR="00AC3045" w:rsidRPr="00187D82" w14:paraId="63D1BF32"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19C0B0C" w14:textId="77777777" w:rsidR="00AC3045" w:rsidRPr="00B66CD0" w:rsidRDefault="00AC3045" w:rsidP="008C1266">
            <w:pPr>
              <w:pStyle w:val="TAN"/>
              <w:rPr>
                <w:rFonts w:cs="Arial"/>
              </w:rPr>
            </w:pPr>
            <w:r w:rsidRPr="00161959">
              <w:rPr>
                <w:rFonts w:cs="Arial"/>
              </w:rPr>
              <w:t>Note 1:</w:t>
            </w:r>
            <w:r w:rsidRPr="00161959">
              <w:rPr>
                <w:rFonts w:cs="Arial"/>
              </w:rPr>
              <w:tab/>
              <w:t>If the third band (</w:t>
            </w:r>
            <w:proofErr w:type="spellStart"/>
            <w:r w:rsidRPr="00161959">
              <w:rPr>
                <w:rFonts w:cs="Arial"/>
              </w:rPr>
              <w:t>nZ</w:t>
            </w:r>
            <w:proofErr w:type="spellEnd"/>
            <w:r w:rsidRPr="00161959">
              <w:rPr>
                <w:rFonts w:cs="Arial"/>
              </w:rPr>
              <w:t xml:space="preserve">) are not part of the same or adjacent band groups, as defined in </w:t>
            </w:r>
            <w:r w:rsidRPr="00B66CD0">
              <w:rPr>
                <w:rFonts w:cs="Arial"/>
              </w:rPr>
              <w:t>Table A-1, of band one (</w:t>
            </w:r>
            <w:proofErr w:type="spellStart"/>
            <w:r w:rsidRPr="00B66CD0">
              <w:rPr>
                <w:rFonts w:cs="Arial"/>
              </w:rPr>
              <w:t>nX</w:t>
            </w:r>
            <w:proofErr w:type="spellEnd"/>
            <w:r w:rsidRPr="00B66CD0">
              <w:rPr>
                <w:rFonts w:cs="Arial"/>
              </w:rPr>
              <w:t>) or band two (</w:t>
            </w:r>
            <w:proofErr w:type="spellStart"/>
            <w:r w:rsidRPr="00B66CD0">
              <w:rPr>
                <w:rFonts w:cs="Arial"/>
              </w:rPr>
              <w:t>nY</w:t>
            </w:r>
            <w:proofErr w:type="spellEnd"/>
            <w:r w:rsidRPr="00B66CD0">
              <w:rPr>
                <w:rFonts w:cs="Arial"/>
              </w:rPr>
              <w:t>), the analysis can be ignored.</w:t>
            </w:r>
          </w:p>
          <w:p w14:paraId="7A6084C0" w14:textId="77777777" w:rsidR="00AC3045" w:rsidRPr="00B66CD0" w:rsidRDefault="00AC3045" w:rsidP="008C1266">
            <w:pPr>
              <w:pStyle w:val="TAN"/>
              <w:rPr>
                <w:rFonts w:cs="Arial"/>
              </w:rPr>
            </w:pPr>
            <w:r w:rsidRPr="00B66CD0">
              <w:rPr>
                <w:rFonts w:cs="Arial"/>
              </w:rPr>
              <w:t>Note 2:</w:t>
            </w:r>
            <w:r w:rsidRPr="00B66CD0">
              <w:rPr>
                <w:rFonts w:cs="Arial"/>
              </w:rPr>
              <w:tab/>
              <w:t>For contiguous intra-band ULCA, the minimum and maximum separation BW are 0MHz and Min(</w:t>
            </w:r>
            <w:proofErr w:type="spellStart"/>
            <w:r w:rsidRPr="00B66CD0">
              <w:rPr>
                <w:rFonts w:cs="Arial"/>
              </w:rPr>
              <w:t>f</w:t>
            </w:r>
            <w:r w:rsidRPr="00B66CD0">
              <w:rPr>
                <w:rFonts w:cs="Arial"/>
                <w:vertAlign w:val="subscript"/>
              </w:rPr>
              <w:t>y_high</w:t>
            </w:r>
            <w:r w:rsidRPr="00B66CD0">
              <w:rPr>
                <w:rFonts w:cs="Arial"/>
              </w:rPr>
              <w:t>-f</w:t>
            </w:r>
            <w:r w:rsidRPr="00B66CD0">
              <w:rPr>
                <w:rFonts w:cs="Arial"/>
                <w:vertAlign w:val="subscript"/>
              </w:rPr>
              <w:t>y_low</w:t>
            </w:r>
            <w:proofErr w:type="spellEnd"/>
            <w:r w:rsidRPr="00B66CD0">
              <w:rPr>
                <w:rFonts w:cs="Arial"/>
              </w:rPr>
              <w:t>, maximum aggregated BW) respectively.</w:t>
            </w:r>
          </w:p>
        </w:tc>
      </w:tr>
    </w:tbl>
    <w:p w14:paraId="00A0CE57" w14:textId="77777777" w:rsidR="00AC3045" w:rsidRPr="00187D82" w:rsidRDefault="00AC3045" w:rsidP="00AC3045">
      <w:pPr>
        <w:overflowPunct w:val="0"/>
        <w:autoSpaceDE w:val="0"/>
        <w:autoSpaceDN w:val="0"/>
        <w:adjustRightInd w:val="0"/>
        <w:textAlignment w:val="baseline"/>
        <w:rPr>
          <w:rFonts w:eastAsia="Times New Roman"/>
          <w:lang w:eastAsia="en-GB"/>
        </w:rPr>
      </w:pPr>
    </w:p>
    <w:p w14:paraId="341885AC" w14:textId="77777777" w:rsidR="00AC3045" w:rsidRPr="00187D82" w:rsidRDefault="00AC3045" w:rsidP="00AC3045">
      <w:pPr>
        <w:overflowPunct w:val="0"/>
        <w:autoSpaceDE w:val="0"/>
        <w:autoSpaceDN w:val="0"/>
        <w:adjustRightInd w:val="0"/>
        <w:textAlignment w:val="baseline"/>
        <w:rPr>
          <w:rFonts w:eastAsia="Times New Roman"/>
          <w:lang w:eastAsia="en-GB"/>
        </w:rPr>
      </w:pPr>
      <w:r w:rsidRPr="00187D82">
        <w:rPr>
          <w:rFonts w:eastAsia="Times New Roman"/>
          <w:lang w:eastAsia="en-GB"/>
        </w:rPr>
        <w:lastRenderedPageBreak/>
        <w:t>Table 5.72.2.1.2-2 provides the two UL band with one band, along with 2CC intra-band uplink CA triple beat products into band n2 interference analysis for CA_n5A-n77C with n77C transmitting with a 200 MHz maximum instantaneous bandwidth.</w:t>
      </w:r>
    </w:p>
    <w:p w14:paraId="2BCCD574" w14:textId="77777777" w:rsidR="00AC3045" w:rsidRPr="00B66CD0" w:rsidRDefault="00AC3045" w:rsidP="00AC3045">
      <w:pPr>
        <w:pStyle w:val="TH"/>
        <w:rPr>
          <w:b w:val="0"/>
        </w:rPr>
      </w:pPr>
      <w:r w:rsidRPr="00B66CD0">
        <w:t>Table 5.72.2.1.2-2: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C3045" w:rsidRPr="00187D82" w14:paraId="0C2B2A34"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58A6F"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Band / CA</w:t>
            </w:r>
            <w:r w:rsidRPr="00161959">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73CAADC"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D73BD1E" w14:textId="4CFA93CA"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CA_</w:t>
            </w:r>
            <w:del w:id="40" w:author="ZTE-Ma Zhifeng" w:date="2025-10-01T17:46:00Z">
              <w:r w:rsidRPr="00161959" w:rsidDel="00AC3045">
                <w:rPr>
                  <w:rFonts w:ascii="Arial" w:hAnsi="Arial" w:cs="Arial"/>
                  <w:b/>
                  <w:bCs/>
                  <w:sz w:val="18"/>
                  <w:szCs w:val="18"/>
                </w:rPr>
                <w:delText>nY</w:delText>
              </w:r>
              <w:r w:rsidRPr="00161959" w:rsidDel="00AC3045">
                <w:rPr>
                  <w:rFonts w:ascii="Arial" w:hAnsi="Arial" w:cs="Arial"/>
                  <w:b/>
                  <w:bCs/>
                  <w:sz w:val="18"/>
                  <w:szCs w:val="18"/>
                  <w:lang w:eastAsia="zh-CN"/>
                </w:rPr>
                <w:delText>B/</w:delText>
              </w:r>
              <w:r w:rsidRPr="00161959" w:rsidDel="00AC3045">
                <w:rPr>
                  <w:rFonts w:ascii="Arial" w:hAnsi="Arial" w:cs="Arial"/>
                  <w:b/>
                  <w:bCs/>
                  <w:sz w:val="18"/>
                  <w:szCs w:val="18"/>
                </w:rPr>
                <w:delText>C</w:delText>
              </w:r>
            </w:del>
            <w:ins w:id="41" w:author="ZTE-Ma Zhifeng" w:date="2025-10-01T17:47:00Z">
              <w:r>
                <w:rPr>
                  <w:rFonts w:ascii="Arial" w:hAnsi="Arial" w:cs="Arial"/>
                  <w:b/>
                  <w:bCs/>
                  <w:sz w:val="18"/>
                  <w:szCs w:val="18"/>
                </w:rPr>
                <w:t>n77C</w:t>
              </w:r>
            </w:ins>
          </w:p>
        </w:tc>
      </w:tr>
      <w:tr w:rsidR="00AC3045" w:rsidRPr="00187D82" w14:paraId="3F64FA6C"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EFEBB92"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3D6EB019"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f</w:t>
            </w:r>
            <w:r w:rsidRPr="00161959">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5A6683D3" w14:textId="77777777" w:rsidR="00AC3045" w:rsidRPr="00161959" w:rsidRDefault="00AC3045"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29DC2034" w14:textId="77777777" w:rsidR="00AC3045" w:rsidRPr="00161959" w:rsidRDefault="00AC3045"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7CCC299A" w14:textId="77777777" w:rsidR="00AC3045" w:rsidRPr="00161959" w:rsidRDefault="00AC3045"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y_high</w:t>
            </w:r>
            <w:proofErr w:type="spellEnd"/>
          </w:p>
        </w:tc>
      </w:tr>
      <w:tr w:rsidR="00AC3045" w:rsidRPr="00187D82" w14:paraId="3A704DFF"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FE7D648" w14:textId="77777777" w:rsidR="00AC3045" w:rsidRPr="00161959" w:rsidRDefault="00AC3045" w:rsidP="008C1266">
            <w:pPr>
              <w:keepNext/>
              <w:keepLines/>
              <w:spacing w:after="0"/>
              <w:jc w:val="center"/>
              <w:rPr>
                <w:rFonts w:ascii="Arial" w:hAnsi="Arial" w:cs="Arial"/>
                <w:b/>
                <w:bCs/>
                <w:sz w:val="18"/>
                <w:szCs w:val="18"/>
                <w:lang w:eastAsia="zh-CN"/>
              </w:rPr>
            </w:pPr>
            <w:proofErr w:type="spellStart"/>
            <w:r w:rsidRPr="00161959">
              <w:rPr>
                <w:rFonts w:ascii="Arial" w:hAnsi="Arial" w:cs="Arial"/>
                <w:b/>
                <w:bCs/>
                <w:sz w:val="18"/>
                <w:szCs w:val="18"/>
              </w:rPr>
              <w:t>f</w:t>
            </w:r>
            <w:r w:rsidRPr="00161959">
              <w:rPr>
                <w:rFonts w:ascii="Arial" w:hAnsi="Arial" w:cs="Arial"/>
                <w:b/>
                <w:bCs/>
                <w:sz w:val="18"/>
                <w:szCs w:val="18"/>
                <w:vertAlign w:val="subscript"/>
              </w:rPr>
              <w:t>UL</w:t>
            </w:r>
            <w:proofErr w:type="spellEnd"/>
            <w:r w:rsidRPr="00161959">
              <w:rPr>
                <w:rFonts w:ascii="Arial" w:hAnsi="Arial" w:cs="Arial" w:hint="eastAsia"/>
                <w:b/>
                <w:bCs/>
                <w:sz w:val="18"/>
                <w:szCs w:val="18"/>
              </w:rPr>
              <w:t> </w:t>
            </w:r>
            <w:r w:rsidRPr="00161959">
              <w:rPr>
                <w:rFonts w:ascii="Arial" w:hAnsi="Arial" w:cs="Arial"/>
                <w:b/>
                <w:bCs/>
                <w:sz w:val="18"/>
                <w:szCs w:val="18"/>
              </w:rPr>
              <w:t>(n5, n77)</w:t>
            </w:r>
          </w:p>
        </w:tc>
        <w:tc>
          <w:tcPr>
            <w:tcW w:w="3404" w:type="dxa"/>
            <w:gridSpan w:val="2"/>
            <w:tcBorders>
              <w:top w:val="nil"/>
              <w:left w:val="nil"/>
              <w:bottom w:val="single" w:sz="4" w:space="0" w:color="auto"/>
              <w:right w:val="single" w:sz="4" w:space="0" w:color="auto"/>
            </w:tcBorders>
            <w:shd w:val="clear" w:color="auto" w:fill="auto"/>
            <w:vAlign w:val="center"/>
          </w:tcPr>
          <w:p w14:paraId="1C1441DB" w14:textId="77777777" w:rsidR="00AC3045" w:rsidRPr="00161959" w:rsidRDefault="00AC3045" w:rsidP="008C1266">
            <w:pPr>
              <w:keepNext/>
              <w:keepLines/>
              <w:spacing w:after="0"/>
              <w:jc w:val="center"/>
              <w:rPr>
                <w:rFonts w:ascii="Arial" w:hAnsi="Arial" w:cs="Arial"/>
                <w:sz w:val="18"/>
                <w:szCs w:val="18"/>
              </w:rPr>
            </w:pPr>
            <w:r w:rsidRPr="00B66CD0">
              <w:rPr>
                <w:rFonts w:ascii="Arial" w:hAnsi="Arial" w:cs="Arial"/>
                <w:sz w:val="18"/>
              </w:rPr>
              <w:t xml:space="preserve">824 – 849  </w:t>
            </w:r>
          </w:p>
        </w:tc>
        <w:tc>
          <w:tcPr>
            <w:tcW w:w="4414" w:type="dxa"/>
            <w:gridSpan w:val="2"/>
            <w:tcBorders>
              <w:top w:val="nil"/>
              <w:left w:val="nil"/>
              <w:bottom w:val="single" w:sz="4" w:space="0" w:color="auto"/>
              <w:right w:val="single" w:sz="4" w:space="0" w:color="auto"/>
            </w:tcBorders>
            <w:shd w:val="clear" w:color="auto" w:fill="auto"/>
            <w:vAlign w:val="center"/>
          </w:tcPr>
          <w:p w14:paraId="502F1CCA" w14:textId="77777777" w:rsidR="00AC3045" w:rsidRPr="00161959" w:rsidRDefault="00AC3045" w:rsidP="008C1266">
            <w:pPr>
              <w:keepNext/>
              <w:keepLines/>
              <w:spacing w:after="0"/>
              <w:jc w:val="center"/>
              <w:rPr>
                <w:rFonts w:ascii="Arial" w:hAnsi="Arial" w:cs="Arial"/>
                <w:sz w:val="18"/>
                <w:szCs w:val="18"/>
              </w:rPr>
            </w:pPr>
            <w:r w:rsidRPr="00B66CD0">
              <w:rPr>
                <w:rFonts w:ascii="Arial" w:hAnsi="Arial" w:cs="Arial"/>
                <w:sz w:val="18"/>
              </w:rPr>
              <w:t>3300 – 4200</w:t>
            </w:r>
          </w:p>
        </w:tc>
      </w:tr>
      <w:tr w:rsidR="00AC3045" w:rsidRPr="00187D82" w14:paraId="00CCEC88"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16CF699" w14:textId="77777777" w:rsidR="00AC3045" w:rsidRPr="00161959" w:rsidRDefault="00AC3045"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DL</w:t>
            </w:r>
            <w:proofErr w:type="spellEnd"/>
            <w:r w:rsidRPr="00161959">
              <w:rPr>
                <w:rFonts w:ascii="Arial" w:hAnsi="Arial" w:cs="Arial" w:hint="eastAsia"/>
                <w:b/>
                <w:bCs/>
                <w:sz w:val="18"/>
                <w:szCs w:val="18"/>
              </w:rPr>
              <w:t> </w:t>
            </w:r>
            <w:r w:rsidRPr="00161959">
              <w:rPr>
                <w:rFonts w:ascii="Arial" w:hAnsi="Arial" w:cs="Arial"/>
                <w:b/>
                <w:bCs/>
                <w:sz w:val="18"/>
                <w:szCs w:val="18"/>
              </w:rPr>
              <w:t>(n2)</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FF95"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color w:val="000000"/>
                <w:sz w:val="18"/>
                <w:szCs w:val="18"/>
              </w:rPr>
              <w:t xml:space="preserve">1930 </w:t>
            </w:r>
            <w:r w:rsidRPr="00B66CD0">
              <w:rPr>
                <w:rFonts w:ascii="Arial" w:hAnsi="Arial" w:cs="Arial"/>
                <w:sz w:val="18"/>
              </w:rPr>
              <w:t xml:space="preserve">– </w:t>
            </w:r>
            <w:r w:rsidRPr="00161959">
              <w:rPr>
                <w:rFonts w:ascii="Arial" w:hAnsi="Arial" w:cs="Arial"/>
                <w:sz w:val="18"/>
                <w:lang w:eastAsia="ko-KR"/>
              </w:rPr>
              <w:t>1990</w:t>
            </w:r>
          </w:p>
        </w:tc>
        <w:tc>
          <w:tcPr>
            <w:tcW w:w="2074" w:type="dxa"/>
            <w:tcBorders>
              <w:top w:val="nil"/>
              <w:left w:val="nil"/>
              <w:bottom w:val="single" w:sz="4" w:space="0" w:color="auto"/>
              <w:right w:val="single" w:sz="4" w:space="0" w:color="auto"/>
            </w:tcBorders>
            <w:shd w:val="clear" w:color="auto" w:fill="auto"/>
            <w:vAlign w:val="center"/>
          </w:tcPr>
          <w:p w14:paraId="5B25D337"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5524D359"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N/A</w:t>
            </w:r>
          </w:p>
        </w:tc>
      </w:tr>
      <w:tr w:rsidR="00AC3045" w:rsidRPr="00187D82" w14:paraId="073C8676"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509ABFCC"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2CCBW</w:t>
            </w:r>
            <w:r w:rsidRPr="00161959">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BBCDD42"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778124B5"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306A3DFF" w14:textId="77777777" w:rsidR="00AC3045" w:rsidRPr="00161959" w:rsidRDefault="00AC3045" w:rsidP="008C1266">
            <w:pPr>
              <w:keepNext/>
              <w:keepLines/>
              <w:spacing w:after="0"/>
              <w:jc w:val="center"/>
              <w:rPr>
                <w:rFonts w:ascii="Arial" w:hAnsi="Arial" w:cs="Arial"/>
                <w:kern w:val="2"/>
                <w:sz w:val="18"/>
                <w:lang w:eastAsia="zh-CN"/>
              </w:rPr>
            </w:pPr>
            <w:r w:rsidRPr="00161959">
              <w:rPr>
                <w:rFonts w:ascii="Arial" w:hAnsi="Arial" w:cs="Arial"/>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6D93E6B" w14:textId="77777777" w:rsidR="00AC3045" w:rsidRPr="00161959" w:rsidRDefault="00AC3045" w:rsidP="008C1266">
            <w:pPr>
              <w:keepNext/>
              <w:keepLines/>
              <w:spacing w:after="0"/>
              <w:jc w:val="center"/>
              <w:rPr>
                <w:rFonts w:ascii="Arial" w:hAnsi="Arial" w:cs="Arial"/>
                <w:kern w:val="2"/>
                <w:sz w:val="18"/>
                <w:lang w:eastAsia="zh-CN"/>
              </w:rPr>
            </w:pPr>
            <w:r w:rsidRPr="00161959">
              <w:rPr>
                <w:rFonts w:ascii="Arial" w:hAnsi="Arial" w:cs="Arial"/>
                <w:kern w:val="2"/>
                <w:sz w:val="18"/>
                <w:lang w:eastAsia="zh-CN"/>
              </w:rPr>
              <w:t>Maximum</w:t>
            </w:r>
          </w:p>
        </w:tc>
      </w:tr>
      <w:tr w:rsidR="00AC3045" w:rsidRPr="00187D82" w14:paraId="15784F5B"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37FF0C73" w14:textId="77777777" w:rsidR="00AC3045" w:rsidRPr="00161959" w:rsidRDefault="00AC3045"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E8D585D" w14:textId="77777777" w:rsidR="00AC3045" w:rsidRPr="00161959" w:rsidRDefault="00AC3045"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F83D7A8" w14:textId="77777777" w:rsidR="00AC3045" w:rsidRPr="00161959" w:rsidRDefault="00AC3045"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1FF502C7" w14:textId="77777777" w:rsidR="00AC3045" w:rsidRPr="00B66CD0" w:rsidRDefault="00AC3045" w:rsidP="008C1266">
            <w:pPr>
              <w:keepNext/>
              <w:keepLines/>
              <w:spacing w:after="0"/>
              <w:jc w:val="center"/>
              <w:rPr>
                <w:rFonts w:ascii="Arial" w:hAnsi="Arial" w:cs="Arial"/>
                <w:sz w:val="18"/>
                <w:szCs w:val="18"/>
              </w:rPr>
            </w:pPr>
            <w:r w:rsidRPr="00B66CD0">
              <w:rPr>
                <w:rFonts w:ascii="Arial" w:hAnsi="Arial" w:cs="Arial"/>
                <w:sz w:val="18"/>
              </w:rPr>
              <w:t>0 – 200</w:t>
            </w:r>
          </w:p>
        </w:tc>
      </w:tr>
      <w:tr w:rsidR="00AC3045" w:rsidRPr="00187D82" w14:paraId="1696729D"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3891F57"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7E8418CE"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f</w:t>
            </w:r>
            <w:r w:rsidRPr="00161959">
              <w:rPr>
                <w:rFonts w:ascii="Arial" w:hAnsi="Arial" w:cs="Arial"/>
                <w:sz w:val="18"/>
                <w:szCs w:val="18"/>
                <w:vertAlign w:val="subscript"/>
              </w:rPr>
              <w:t>xUL_low</w:t>
            </w:r>
            <w:r w:rsidRPr="00161959">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CB88CA0" w14:textId="77777777" w:rsidR="00AC3045" w:rsidRPr="00161959" w:rsidRDefault="00AC3045" w:rsidP="008C1266">
            <w:pPr>
              <w:keepNext/>
              <w:keepLines/>
              <w:spacing w:after="0"/>
              <w:jc w:val="center"/>
              <w:rPr>
                <w:rFonts w:ascii="Arial" w:hAnsi="Arial" w:cs="Arial"/>
                <w:sz w:val="18"/>
                <w:szCs w:val="18"/>
              </w:rPr>
            </w:pPr>
            <w:proofErr w:type="spellStart"/>
            <w:r w:rsidRPr="00161959">
              <w:rPr>
                <w:rFonts w:ascii="Arial" w:hAnsi="Arial" w:cs="Arial"/>
                <w:sz w:val="18"/>
                <w:szCs w:val="18"/>
              </w:rPr>
              <w:t>f</w:t>
            </w:r>
            <w:r w:rsidRPr="00161959">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3EF79E48" w14:textId="77777777" w:rsidR="00AC3045" w:rsidRPr="00161959" w:rsidRDefault="00AC3045" w:rsidP="008C1266">
            <w:pPr>
              <w:keepNext/>
              <w:keepLines/>
              <w:spacing w:after="0"/>
              <w:jc w:val="center"/>
              <w:rPr>
                <w:rFonts w:ascii="Arial" w:hAnsi="Arial" w:cs="Arial"/>
                <w:sz w:val="18"/>
                <w:szCs w:val="18"/>
              </w:rPr>
            </w:pPr>
            <w:proofErr w:type="spellStart"/>
            <w:r w:rsidRPr="00161959">
              <w:rPr>
                <w:rFonts w:ascii="Arial" w:hAnsi="Arial" w:cs="Arial"/>
                <w:sz w:val="18"/>
                <w:szCs w:val="18"/>
              </w:rPr>
              <w:t>f</w:t>
            </w:r>
            <w:r w:rsidRPr="00161959">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3C8006EC" w14:textId="77777777" w:rsidR="00AC3045" w:rsidRPr="00161959" w:rsidRDefault="00AC3045" w:rsidP="008C1266">
            <w:pPr>
              <w:keepNext/>
              <w:keepLines/>
              <w:spacing w:after="0"/>
              <w:jc w:val="center"/>
              <w:rPr>
                <w:rFonts w:ascii="Arial" w:hAnsi="Arial" w:cs="Arial"/>
                <w:sz w:val="18"/>
                <w:szCs w:val="18"/>
              </w:rPr>
            </w:pPr>
            <w:r w:rsidRPr="00161959">
              <w:rPr>
                <w:rFonts w:ascii="Arial" w:hAnsi="Arial" w:cs="Arial"/>
                <w:sz w:val="18"/>
                <w:szCs w:val="18"/>
              </w:rPr>
              <w:t>f</w:t>
            </w:r>
            <w:r w:rsidRPr="00161959">
              <w:rPr>
                <w:rFonts w:ascii="Arial" w:hAnsi="Arial" w:cs="Arial"/>
                <w:sz w:val="18"/>
                <w:szCs w:val="18"/>
                <w:vertAlign w:val="subscript"/>
              </w:rPr>
              <w:t>xUL_high</w:t>
            </w:r>
            <w:r w:rsidRPr="00161959">
              <w:rPr>
                <w:rFonts w:ascii="Arial" w:hAnsi="Arial" w:cs="Arial"/>
                <w:sz w:val="18"/>
                <w:szCs w:val="18"/>
              </w:rPr>
              <w:t>+max2CCBW</w:t>
            </w:r>
          </w:p>
        </w:tc>
      </w:tr>
      <w:tr w:rsidR="00AC3045" w:rsidRPr="00187D82" w14:paraId="592DC2EA"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4B7B393"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3670CD45" w14:textId="77777777" w:rsidR="00AC3045" w:rsidRPr="00161959" w:rsidRDefault="00AC3045" w:rsidP="008C1266">
            <w:pPr>
              <w:keepNext/>
              <w:keepLines/>
              <w:spacing w:after="0"/>
              <w:ind w:left="720"/>
              <w:contextualSpacing/>
              <w:rPr>
                <w:rFonts w:ascii="Arial" w:hAnsi="Arial" w:cs="Arial"/>
                <w:sz w:val="18"/>
                <w:szCs w:val="18"/>
              </w:rPr>
            </w:pPr>
            <w:r w:rsidRPr="00B66CD0">
              <w:rPr>
                <w:rFonts w:ascii="Arial" w:hAnsi="Arial" w:cs="Arial"/>
                <w:sz w:val="18"/>
              </w:rPr>
              <w:t xml:space="preserve">624 – 824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92C1" w14:textId="77777777" w:rsidR="00AC3045" w:rsidRPr="00161959" w:rsidRDefault="00AC3045" w:rsidP="008C1266">
            <w:pPr>
              <w:keepNext/>
              <w:keepLines/>
              <w:spacing w:after="0"/>
              <w:jc w:val="center"/>
              <w:rPr>
                <w:rFonts w:ascii="Arial" w:hAnsi="Arial" w:cs="Arial"/>
                <w:sz w:val="18"/>
                <w:szCs w:val="18"/>
              </w:rPr>
            </w:pPr>
            <w:r w:rsidRPr="00B66CD0">
              <w:rPr>
                <w:rFonts w:ascii="Arial" w:hAnsi="Arial" w:cs="Arial"/>
                <w:sz w:val="18"/>
              </w:rPr>
              <w:t xml:space="preserve"> 849 – 1049</w:t>
            </w:r>
          </w:p>
        </w:tc>
      </w:tr>
      <w:tr w:rsidR="00AC3045" w:rsidRPr="00187D82" w14:paraId="76C66815"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B9B6BD1" w14:textId="77777777" w:rsidR="00AC3045" w:rsidRPr="00161959" w:rsidRDefault="00AC3045" w:rsidP="008C1266">
            <w:pPr>
              <w:keepNext/>
              <w:keepLines/>
              <w:spacing w:after="0"/>
              <w:jc w:val="center"/>
              <w:rPr>
                <w:rFonts w:ascii="Arial" w:hAnsi="Arial" w:cs="Arial"/>
                <w:b/>
                <w:bCs/>
                <w:sz w:val="18"/>
                <w:szCs w:val="18"/>
              </w:rPr>
            </w:pPr>
            <w:r w:rsidRPr="00161959">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483FE7B" w14:textId="77777777" w:rsidR="00AC3045" w:rsidRPr="00B66CD0" w:rsidRDefault="00AC3045" w:rsidP="008C1266">
            <w:pPr>
              <w:keepNext/>
              <w:keepLines/>
              <w:spacing w:after="0"/>
              <w:rPr>
                <w:rFonts w:ascii="Arial" w:hAnsi="Arial" w:cs="Arial"/>
                <w:sz w:val="18"/>
                <w:szCs w:val="18"/>
              </w:rPr>
            </w:pPr>
            <w:r w:rsidRPr="00B66CD0">
              <w:rPr>
                <w:rFonts w:ascii="Arial" w:hAnsi="Arial" w:cs="Arial"/>
                <w:iCs/>
                <w:color w:val="FF0000"/>
                <w:kern w:val="2"/>
                <w:sz w:val="18"/>
                <w:szCs w:val="18"/>
                <w:lang w:eastAsia="zh-CN"/>
              </w:rPr>
              <w:t>No Issue</w:t>
            </w:r>
          </w:p>
        </w:tc>
      </w:tr>
      <w:tr w:rsidR="00AC3045" w:rsidRPr="00187D82" w14:paraId="6BEEDC11"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493DEB2" w14:textId="77777777" w:rsidR="00AC3045" w:rsidRPr="00B66CD0" w:rsidRDefault="00AC3045" w:rsidP="008C1266">
            <w:pPr>
              <w:pStyle w:val="TAN"/>
              <w:rPr>
                <w:rFonts w:cs="Arial"/>
              </w:rPr>
            </w:pPr>
            <w:r w:rsidRPr="00161959">
              <w:rPr>
                <w:rFonts w:cs="Arial"/>
              </w:rPr>
              <w:t>Note 1:</w:t>
            </w:r>
            <w:r w:rsidRPr="00161959">
              <w:rPr>
                <w:rFonts w:cs="Arial"/>
              </w:rPr>
              <w:tab/>
              <w:t>If the third band (</w:t>
            </w:r>
            <w:proofErr w:type="spellStart"/>
            <w:r w:rsidRPr="00161959">
              <w:rPr>
                <w:rFonts w:cs="Arial"/>
              </w:rPr>
              <w:t>nZ</w:t>
            </w:r>
            <w:proofErr w:type="spellEnd"/>
            <w:r w:rsidRPr="00161959">
              <w:rPr>
                <w:rFonts w:cs="Arial"/>
              </w:rPr>
              <w:t xml:space="preserve">) are not part of the same or adjacent band groups, as defined in </w:t>
            </w:r>
            <w:r w:rsidRPr="00B66CD0">
              <w:rPr>
                <w:rFonts w:cs="Arial"/>
              </w:rPr>
              <w:t>Table A-1, of band one (</w:t>
            </w:r>
            <w:proofErr w:type="spellStart"/>
            <w:r w:rsidRPr="00B66CD0">
              <w:rPr>
                <w:rFonts w:cs="Arial"/>
              </w:rPr>
              <w:t>nX</w:t>
            </w:r>
            <w:proofErr w:type="spellEnd"/>
            <w:r w:rsidRPr="00B66CD0">
              <w:rPr>
                <w:rFonts w:cs="Arial"/>
              </w:rPr>
              <w:t>) or band two (</w:t>
            </w:r>
            <w:proofErr w:type="spellStart"/>
            <w:r w:rsidRPr="00B66CD0">
              <w:rPr>
                <w:rFonts w:cs="Arial"/>
              </w:rPr>
              <w:t>nY</w:t>
            </w:r>
            <w:proofErr w:type="spellEnd"/>
            <w:r w:rsidRPr="00B66CD0">
              <w:rPr>
                <w:rFonts w:cs="Arial"/>
              </w:rPr>
              <w:t>), the analysis can be ignored.</w:t>
            </w:r>
          </w:p>
          <w:p w14:paraId="27D33040" w14:textId="77777777" w:rsidR="00AC3045" w:rsidRPr="00B66CD0" w:rsidRDefault="00AC3045" w:rsidP="008C1266">
            <w:pPr>
              <w:pStyle w:val="TAN"/>
              <w:rPr>
                <w:rFonts w:cs="Arial"/>
              </w:rPr>
            </w:pPr>
            <w:r w:rsidRPr="00B66CD0">
              <w:rPr>
                <w:rFonts w:cs="Arial"/>
              </w:rPr>
              <w:t>Note 2:</w:t>
            </w:r>
            <w:r w:rsidRPr="00B66CD0">
              <w:rPr>
                <w:rFonts w:cs="Arial"/>
              </w:rPr>
              <w:tab/>
              <w:t>For contiguous intra-band ULCA, the minimum and maximum separation BW are 0MHz and Min(</w:t>
            </w:r>
            <w:proofErr w:type="spellStart"/>
            <w:r w:rsidRPr="00B66CD0">
              <w:rPr>
                <w:rFonts w:cs="Arial"/>
              </w:rPr>
              <w:t>f</w:t>
            </w:r>
            <w:r w:rsidRPr="00B66CD0">
              <w:rPr>
                <w:rFonts w:cs="Arial"/>
                <w:vertAlign w:val="subscript"/>
              </w:rPr>
              <w:t>y_high</w:t>
            </w:r>
            <w:r w:rsidRPr="00B66CD0">
              <w:rPr>
                <w:rFonts w:cs="Arial"/>
              </w:rPr>
              <w:t>-f</w:t>
            </w:r>
            <w:r w:rsidRPr="00B66CD0">
              <w:rPr>
                <w:rFonts w:cs="Arial"/>
                <w:vertAlign w:val="subscript"/>
              </w:rPr>
              <w:t>y_low</w:t>
            </w:r>
            <w:proofErr w:type="spellEnd"/>
            <w:r w:rsidRPr="00B66CD0">
              <w:rPr>
                <w:rFonts w:cs="Arial"/>
              </w:rPr>
              <w:t>, maximum aggregated BW) respectively.</w:t>
            </w:r>
          </w:p>
        </w:tc>
      </w:tr>
    </w:tbl>
    <w:p w14:paraId="71E16A88" w14:textId="77777777" w:rsidR="009043D0" w:rsidRPr="00AC3045" w:rsidRDefault="009043D0" w:rsidP="00672CAD">
      <w:pPr>
        <w:pStyle w:val="af7"/>
        <w:spacing w:before="60" w:beforeAutospacing="0" w:after="0" w:afterAutospacing="0"/>
        <w:textAlignment w:val="baseline"/>
        <w:rPr>
          <w:color w:val="FF0000"/>
          <w:sz w:val="36"/>
        </w:rPr>
      </w:pPr>
    </w:p>
    <w:p w14:paraId="110E0919" w14:textId="77777777" w:rsidR="00672CAD" w:rsidRPr="00AB0C57" w:rsidRDefault="00672CAD" w:rsidP="00672CAD">
      <w:pPr>
        <w:pStyle w:val="TH"/>
        <w:jc w:val="left"/>
      </w:pPr>
      <w:r w:rsidRPr="00AB0C57">
        <w:rPr>
          <w:rFonts w:hint="eastAsia"/>
          <w:color w:val="FF0000"/>
          <w:sz w:val="36"/>
          <w:lang w:val="en-US"/>
        </w:rPr>
        <w:t>&lt;</w:t>
      </w:r>
      <w:r>
        <w:rPr>
          <w:color w:val="FF0000"/>
          <w:sz w:val="36"/>
          <w:lang w:val="en-US" w:eastAsia="zh-CN"/>
        </w:rPr>
        <w:t xml:space="preserve">Next </w:t>
      </w:r>
      <w:proofErr w:type="spellStart"/>
      <w:r>
        <w:rPr>
          <w:color w:val="FF0000"/>
          <w:sz w:val="36"/>
          <w:lang w:val="en-US" w:eastAsia="zh-CN"/>
        </w:rPr>
        <w:t>Chages</w:t>
      </w:r>
      <w:proofErr w:type="spellEnd"/>
      <w:r w:rsidRPr="00AB0C57">
        <w:rPr>
          <w:rFonts w:hint="eastAsia"/>
          <w:color w:val="FF0000"/>
          <w:sz w:val="36"/>
          <w:lang w:val="en-US"/>
        </w:rPr>
        <w:t>&gt;</w:t>
      </w:r>
    </w:p>
    <w:p w14:paraId="1A72C280" w14:textId="77777777" w:rsidR="000028ED" w:rsidRPr="00B66CD0" w:rsidRDefault="000028ED" w:rsidP="000028ED">
      <w:pPr>
        <w:pStyle w:val="5"/>
      </w:pPr>
      <w:bookmarkStart w:id="42" w:name="_Toc207650875"/>
      <w:r w:rsidRPr="00B66CD0">
        <w:t>5.73.2.1.2</w:t>
      </w:r>
      <w:r w:rsidRPr="00B66CD0">
        <w:tab/>
        <w:t>Co-existence studies for 2UL band with 3CC (2CC intra-band in one band)</w:t>
      </w:r>
      <w:bookmarkEnd w:id="42"/>
    </w:p>
    <w:p w14:paraId="3F9C5ED3" w14:textId="77777777" w:rsidR="000028ED" w:rsidRPr="00187D82" w:rsidRDefault="000028ED" w:rsidP="000028ED">
      <w:pPr>
        <w:overflowPunct w:val="0"/>
        <w:autoSpaceDE w:val="0"/>
        <w:autoSpaceDN w:val="0"/>
        <w:adjustRightInd w:val="0"/>
        <w:textAlignment w:val="baseline"/>
        <w:rPr>
          <w:rFonts w:eastAsia="Times New Roman"/>
          <w:lang w:eastAsia="en-GB"/>
        </w:rPr>
      </w:pPr>
      <w:r w:rsidRPr="00187D82">
        <w:rPr>
          <w:rFonts w:eastAsia="Times New Roman"/>
          <w:lang w:eastAsia="en-GB"/>
        </w:rPr>
        <w:t>Table 5.73.2.1.2-1 provides the two UL band with one band, along with 2CC intra-band uplink CA triple beat products into band n48 interference analysis for CA_n5A-n77C with n77C transmitting with a 200 MHz maximum instantaneous bandwidth.</w:t>
      </w:r>
    </w:p>
    <w:p w14:paraId="6CEE9293" w14:textId="77777777" w:rsidR="000028ED" w:rsidRPr="00B66CD0" w:rsidRDefault="000028ED" w:rsidP="000028ED">
      <w:pPr>
        <w:pStyle w:val="TH"/>
        <w:rPr>
          <w:b w:val="0"/>
        </w:rPr>
      </w:pPr>
      <w:r w:rsidRPr="00B66CD0">
        <w:t>Table 5.73.2.1.2-1: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0028ED" w:rsidRPr="00187D82" w14:paraId="40090BC9"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A0E03" w14:textId="77777777" w:rsidR="000028ED" w:rsidRPr="00161959" w:rsidRDefault="000028ED" w:rsidP="008C1266">
            <w:pPr>
              <w:keepNext/>
              <w:keepLines/>
              <w:spacing w:after="0"/>
              <w:jc w:val="center"/>
              <w:rPr>
                <w:rFonts w:ascii="Arial" w:hAnsi="Arial" w:cs="Arial"/>
                <w:b/>
                <w:bCs/>
                <w:sz w:val="18"/>
                <w:szCs w:val="18"/>
              </w:rPr>
            </w:pPr>
            <w:r w:rsidRPr="00161959">
              <w:rPr>
                <w:rFonts w:ascii="Arial" w:hAnsi="Arial" w:cs="Arial"/>
                <w:b/>
                <w:bCs/>
                <w:sz w:val="18"/>
                <w:szCs w:val="18"/>
              </w:rPr>
              <w:t>Band / CA</w:t>
            </w:r>
            <w:r w:rsidRPr="00161959">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40783F43" w14:textId="77777777" w:rsidR="000028ED" w:rsidRPr="00161959" w:rsidRDefault="000028ED" w:rsidP="008C1266">
            <w:pPr>
              <w:keepNext/>
              <w:keepLines/>
              <w:spacing w:after="0"/>
              <w:jc w:val="center"/>
              <w:rPr>
                <w:rFonts w:ascii="Arial" w:hAnsi="Arial" w:cs="Arial"/>
                <w:b/>
                <w:bCs/>
                <w:sz w:val="18"/>
                <w:szCs w:val="18"/>
              </w:rPr>
            </w:pPr>
            <w:r w:rsidRPr="00161959">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01FD3B1" w14:textId="19CD11AE" w:rsidR="000028ED" w:rsidRPr="00161959" w:rsidRDefault="000028ED" w:rsidP="008C1266">
            <w:pPr>
              <w:keepNext/>
              <w:keepLines/>
              <w:spacing w:after="0"/>
              <w:jc w:val="center"/>
              <w:rPr>
                <w:rFonts w:ascii="Arial" w:hAnsi="Arial" w:cs="Arial"/>
                <w:b/>
                <w:bCs/>
                <w:sz w:val="18"/>
                <w:szCs w:val="18"/>
              </w:rPr>
            </w:pPr>
            <w:r w:rsidRPr="00161959">
              <w:rPr>
                <w:rFonts w:ascii="Arial" w:hAnsi="Arial" w:cs="Arial"/>
                <w:b/>
                <w:bCs/>
                <w:sz w:val="18"/>
                <w:szCs w:val="18"/>
              </w:rPr>
              <w:t>CA_</w:t>
            </w:r>
            <w:del w:id="43" w:author="ZTE-Ma Zhifeng" w:date="2025-10-01T17:55:00Z">
              <w:r w:rsidRPr="00161959" w:rsidDel="000028ED">
                <w:rPr>
                  <w:rFonts w:ascii="Arial" w:hAnsi="Arial" w:cs="Arial"/>
                  <w:b/>
                  <w:bCs/>
                  <w:sz w:val="18"/>
                  <w:szCs w:val="18"/>
                </w:rPr>
                <w:delText>nY</w:delText>
              </w:r>
              <w:r w:rsidRPr="00161959" w:rsidDel="000028ED">
                <w:rPr>
                  <w:rFonts w:ascii="Arial" w:hAnsi="Arial" w:cs="Arial"/>
                  <w:b/>
                  <w:bCs/>
                  <w:sz w:val="18"/>
                  <w:szCs w:val="18"/>
                  <w:lang w:eastAsia="zh-CN"/>
                </w:rPr>
                <w:delText>B/</w:delText>
              </w:r>
              <w:r w:rsidRPr="00161959" w:rsidDel="000028ED">
                <w:rPr>
                  <w:rFonts w:ascii="Arial" w:hAnsi="Arial" w:cs="Arial"/>
                  <w:b/>
                  <w:bCs/>
                  <w:sz w:val="18"/>
                  <w:szCs w:val="18"/>
                </w:rPr>
                <w:delText>C</w:delText>
              </w:r>
            </w:del>
            <w:ins w:id="44" w:author="ZTE-Ma Zhifeng" w:date="2025-10-01T17:55:00Z">
              <w:r>
                <w:rPr>
                  <w:rFonts w:ascii="Arial" w:hAnsi="Arial" w:cs="Arial"/>
                  <w:b/>
                  <w:bCs/>
                  <w:sz w:val="18"/>
                  <w:szCs w:val="18"/>
                </w:rPr>
                <w:t>n77C</w:t>
              </w:r>
            </w:ins>
          </w:p>
        </w:tc>
      </w:tr>
      <w:tr w:rsidR="000028ED" w:rsidRPr="00187D82" w14:paraId="773C9B6A"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615F9BC" w14:textId="77777777" w:rsidR="000028ED" w:rsidRPr="00161959" w:rsidRDefault="000028ED" w:rsidP="008C1266">
            <w:pPr>
              <w:keepNext/>
              <w:keepLines/>
              <w:spacing w:after="0"/>
              <w:jc w:val="center"/>
              <w:rPr>
                <w:rFonts w:ascii="Arial" w:hAnsi="Arial" w:cs="Arial"/>
                <w:b/>
                <w:bCs/>
                <w:sz w:val="18"/>
                <w:szCs w:val="18"/>
              </w:rPr>
            </w:pPr>
            <w:r w:rsidRPr="00161959">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041A615D" w14:textId="77777777" w:rsidR="000028ED" w:rsidRPr="00161959" w:rsidRDefault="000028ED" w:rsidP="008C1266">
            <w:pPr>
              <w:keepNext/>
              <w:keepLines/>
              <w:spacing w:after="0"/>
              <w:jc w:val="center"/>
              <w:rPr>
                <w:rFonts w:ascii="Arial" w:hAnsi="Arial" w:cs="Arial"/>
                <w:b/>
                <w:bCs/>
                <w:sz w:val="18"/>
                <w:szCs w:val="18"/>
              </w:rPr>
            </w:pPr>
            <w:r w:rsidRPr="00161959">
              <w:rPr>
                <w:rFonts w:ascii="Arial" w:hAnsi="Arial" w:cs="Arial"/>
                <w:b/>
                <w:bCs/>
                <w:sz w:val="18"/>
                <w:szCs w:val="18"/>
              </w:rPr>
              <w:t>f</w:t>
            </w:r>
            <w:r w:rsidRPr="00161959">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0315EBE1" w14:textId="77777777" w:rsidR="000028ED" w:rsidRPr="00161959" w:rsidRDefault="000028ED"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7B06C7F7" w14:textId="77777777" w:rsidR="000028ED" w:rsidRPr="00161959" w:rsidRDefault="000028ED"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4E323589" w14:textId="77777777" w:rsidR="000028ED" w:rsidRPr="00161959" w:rsidRDefault="000028ED"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y_high</w:t>
            </w:r>
            <w:proofErr w:type="spellEnd"/>
          </w:p>
        </w:tc>
      </w:tr>
      <w:tr w:rsidR="000028ED" w:rsidRPr="00187D82" w14:paraId="0000C44A"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6B2318C2" w14:textId="77777777" w:rsidR="000028ED" w:rsidRPr="00161959" w:rsidRDefault="000028ED" w:rsidP="008C1266">
            <w:pPr>
              <w:keepNext/>
              <w:keepLines/>
              <w:spacing w:after="0"/>
              <w:jc w:val="center"/>
              <w:rPr>
                <w:rFonts w:ascii="Arial" w:hAnsi="Arial" w:cs="Arial"/>
                <w:b/>
                <w:bCs/>
                <w:sz w:val="18"/>
                <w:szCs w:val="18"/>
                <w:lang w:eastAsia="zh-CN"/>
              </w:rPr>
            </w:pPr>
            <w:proofErr w:type="spellStart"/>
            <w:r w:rsidRPr="00161959">
              <w:rPr>
                <w:rFonts w:ascii="Arial" w:hAnsi="Arial" w:cs="Arial"/>
                <w:b/>
                <w:bCs/>
                <w:sz w:val="18"/>
                <w:szCs w:val="18"/>
              </w:rPr>
              <w:t>f</w:t>
            </w:r>
            <w:r w:rsidRPr="00161959">
              <w:rPr>
                <w:rFonts w:ascii="Arial" w:hAnsi="Arial" w:cs="Arial"/>
                <w:b/>
                <w:bCs/>
                <w:sz w:val="18"/>
                <w:szCs w:val="18"/>
                <w:vertAlign w:val="subscript"/>
              </w:rPr>
              <w:t>UL</w:t>
            </w:r>
            <w:proofErr w:type="spellEnd"/>
            <w:r w:rsidRPr="00161959">
              <w:rPr>
                <w:rFonts w:ascii="Arial" w:hAnsi="Arial" w:cs="Arial" w:hint="eastAsia"/>
                <w:b/>
                <w:bCs/>
                <w:sz w:val="18"/>
                <w:szCs w:val="18"/>
              </w:rPr>
              <w:t> </w:t>
            </w:r>
            <w:r w:rsidRPr="00161959">
              <w:rPr>
                <w:rFonts w:ascii="Arial" w:hAnsi="Arial" w:cs="Arial"/>
                <w:b/>
                <w:bCs/>
                <w:sz w:val="18"/>
                <w:szCs w:val="18"/>
              </w:rPr>
              <w:t>(n5, n77)</w:t>
            </w:r>
          </w:p>
        </w:tc>
        <w:tc>
          <w:tcPr>
            <w:tcW w:w="3404" w:type="dxa"/>
            <w:gridSpan w:val="2"/>
            <w:tcBorders>
              <w:top w:val="nil"/>
              <w:left w:val="nil"/>
              <w:bottom w:val="single" w:sz="4" w:space="0" w:color="auto"/>
              <w:right w:val="single" w:sz="4" w:space="0" w:color="auto"/>
            </w:tcBorders>
            <w:shd w:val="clear" w:color="auto" w:fill="auto"/>
            <w:vAlign w:val="center"/>
          </w:tcPr>
          <w:p w14:paraId="3C79B001" w14:textId="77777777" w:rsidR="000028ED" w:rsidRPr="00161959" w:rsidRDefault="000028ED" w:rsidP="008C1266">
            <w:pPr>
              <w:keepNext/>
              <w:keepLines/>
              <w:spacing w:after="0"/>
              <w:jc w:val="center"/>
              <w:rPr>
                <w:rFonts w:ascii="Arial" w:hAnsi="Arial" w:cs="Arial"/>
                <w:sz w:val="18"/>
                <w:szCs w:val="18"/>
              </w:rPr>
            </w:pPr>
            <w:r w:rsidRPr="00B66CD0">
              <w:rPr>
                <w:rFonts w:ascii="Arial" w:hAnsi="Arial" w:cs="Arial"/>
                <w:sz w:val="18"/>
              </w:rPr>
              <w:t xml:space="preserve">824 – 849  </w:t>
            </w:r>
          </w:p>
        </w:tc>
        <w:tc>
          <w:tcPr>
            <w:tcW w:w="4414" w:type="dxa"/>
            <w:gridSpan w:val="2"/>
            <w:tcBorders>
              <w:top w:val="nil"/>
              <w:left w:val="nil"/>
              <w:bottom w:val="single" w:sz="4" w:space="0" w:color="auto"/>
              <w:right w:val="single" w:sz="4" w:space="0" w:color="auto"/>
            </w:tcBorders>
            <w:shd w:val="clear" w:color="auto" w:fill="auto"/>
            <w:vAlign w:val="center"/>
          </w:tcPr>
          <w:p w14:paraId="2361F500" w14:textId="77777777" w:rsidR="000028ED" w:rsidRPr="00161959" w:rsidRDefault="000028ED" w:rsidP="008C1266">
            <w:pPr>
              <w:keepNext/>
              <w:keepLines/>
              <w:spacing w:after="0"/>
              <w:jc w:val="center"/>
              <w:rPr>
                <w:rFonts w:ascii="Arial" w:hAnsi="Arial" w:cs="Arial"/>
                <w:sz w:val="18"/>
                <w:szCs w:val="18"/>
              </w:rPr>
            </w:pPr>
            <w:r w:rsidRPr="00B66CD0">
              <w:rPr>
                <w:rFonts w:ascii="Arial" w:hAnsi="Arial" w:cs="Arial"/>
                <w:sz w:val="18"/>
              </w:rPr>
              <w:t>3300 – 4200</w:t>
            </w:r>
          </w:p>
        </w:tc>
      </w:tr>
      <w:tr w:rsidR="000028ED" w:rsidRPr="00187D82" w14:paraId="765DE317"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87702B5" w14:textId="77777777" w:rsidR="000028ED" w:rsidRPr="00161959" w:rsidRDefault="000028ED" w:rsidP="008C1266">
            <w:pPr>
              <w:keepNext/>
              <w:keepLines/>
              <w:spacing w:after="0"/>
              <w:jc w:val="center"/>
              <w:rPr>
                <w:rFonts w:ascii="Arial" w:hAnsi="Arial" w:cs="Arial"/>
                <w:b/>
                <w:bCs/>
                <w:sz w:val="18"/>
                <w:szCs w:val="18"/>
              </w:rPr>
            </w:pPr>
            <w:proofErr w:type="spellStart"/>
            <w:r w:rsidRPr="00161959">
              <w:rPr>
                <w:rFonts w:ascii="Arial" w:hAnsi="Arial" w:cs="Arial"/>
                <w:b/>
                <w:bCs/>
                <w:sz w:val="18"/>
                <w:szCs w:val="18"/>
              </w:rPr>
              <w:t>f</w:t>
            </w:r>
            <w:r w:rsidRPr="00161959">
              <w:rPr>
                <w:rFonts w:ascii="Arial" w:hAnsi="Arial" w:cs="Arial"/>
                <w:b/>
                <w:bCs/>
                <w:sz w:val="18"/>
                <w:szCs w:val="18"/>
                <w:vertAlign w:val="subscript"/>
              </w:rPr>
              <w:t>DL</w:t>
            </w:r>
            <w:proofErr w:type="spellEnd"/>
            <w:r w:rsidRPr="00161959">
              <w:rPr>
                <w:rFonts w:ascii="Arial" w:hAnsi="Arial" w:cs="Arial" w:hint="eastAsia"/>
                <w:b/>
                <w:bCs/>
                <w:sz w:val="18"/>
                <w:szCs w:val="18"/>
              </w:rPr>
              <w:t> </w:t>
            </w:r>
            <w:r w:rsidRPr="00161959">
              <w:rPr>
                <w:rFonts w:ascii="Arial" w:hAnsi="Arial" w:cs="Arial"/>
                <w:b/>
                <w:bCs/>
                <w:sz w:val="18"/>
                <w:szCs w:val="18"/>
              </w:rPr>
              <w:t>(n48)</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F9998" w14:textId="77777777" w:rsidR="000028ED" w:rsidRPr="00161959" w:rsidRDefault="000028ED" w:rsidP="008C1266">
            <w:pPr>
              <w:keepNext/>
              <w:keepLines/>
              <w:spacing w:after="0"/>
              <w:jc w:val="center"/>
              <w:rPr>
                <w:rFonts w:ascii="Arial" w:hAnsi="Arial" w:cs="Arial"/>
                <w:sz w:val="18"/>
                <w:szCs w:val="18"/>
              </w:rPr>
            </w:pPr>
            <w:r w:rsidRPr="00161959">
              <w:rPr>
                <w:rFonts w:ascii="Arial" w:hAnsi="Arial" w:cs="Arial"/>
                <w:color w:val="000000"/>
                <w:sz w:val="18"/>
                <w:szCs w:val="18"/>
              </w:rPr>
              <w:t xml:space="preserve">3550 </w:t>
            </w:r>
            <w:r w:rsidRPr="00B66CD0">
              <w:rPr>
                <w:rFonts w:ascii="Arial" w:hAnsi="Arial" w:cs="Arial"/>
                <w:sz w:val="18"/>
              </w:rPr>
              <w:t xml:space="preserve">– </w:t>
            </w:r>
            <w:r w:rsidRPr="00161959">
              <w:rPr>
                <w:rFonts w:ascii="Arial" w:hAnsi="Arial" w:cs="Arial"/>
                <w:sz w:val="18"/>
                <w:lang w:eastAsia="ko-KR"/>
              </w:rPr>
              <w:t>3700</w:t>
            </w:r>
          </w:p>
        </w:tc>
        <w:tc>
          <w:tcPr>
            <w:tcW w:w="2074" w:type="dxa"/>
            <w:tcBorders>
              <w:top w:val="nil"/>
              <w:left w:val="nil"/>
              <w:bottom w:val="single" w:sz="4" w:space="0" w:color="auto"/>
              <w:right w:val="single" w:sz="4" w:space="0" w:color="auto"/>
            </w:tcBorders>
            <w:shd w:val="clear" w:color="auto" w:fill="auto"/>
            <w:vAlign w:val="center"/>
          </w:tcPr>
          <w:p w14:paraId="13A43A8E" w14:textId="77777777" w:rsidR="000028ED" w:rsidRPr="00161959" w:rsidRDefault="000028ED" w:rsidP="008C1266">
            <w:pPr>
              <w:keepNext/>
              <w:keepLines/>
              <w:spacing w:after="0"/>
              <w:jc w:val="center"/>
              <w:rPr>
                <w:rFonts w:ascii="Arial" w:hAnsi="Arial" w:cs="Arial"/>
                <w:sz w:val="18"/>
                <w:szCs w:val="18"/>
              </w:rPr>
            </w:pPr>
            <w:r w:rsidRPr="00161959">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1E67275D" w14:textId="77777777" w:rsidR="000028ED" w:rsidRPr="00161959" w:rsidRDefault="000028ED" w:rsidP="008C1266">
            <w:pPr>
              <w:keepNext/>
              <w:keepLines/>
              <w:spacing w:after="0"/>
              <w:jc w:val="center"/>
              <w:rPr>
                <w:rFonts w:ascii="Arial" w:hAnsi="Arial" w:cs="Arial"/>
                <w:sz w:val="18"/>
                <w:szCs w:val="18"/>
              </w:rPr>
            </w:pPr>
            <w:r w:rsidRPr="00161959">
              <w:rPr>
                <w:rFonts w:ascii="Arial" w:hAnsi="Arial" w:cs="Arial"/>
                <w:sz w:val="18"/>
                <w:szCs w:val="18"/>
              </w:rPr>
              <w:t>N/A</w:t>
            </w:r>
          </w:p>
        </w:tc>
      </w:tr>
      <w:tr w:rsidR="000028ED" w:rsidRPr="00187D82" w14:paraId="04771B83"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0ADDCE10" w14:textId="77777777" w:rsidR="000028ED" w:rsidRPr="00161959" w:rsidRDefault="000028ED" w:rsidP="008C1266">
            <w:pPr>
              <w:keepNext/>
              <w:keepLines/>
              <w:spacing w:after="0"/>
              <w:jc w:val="center"/>
              <w:rPr>
                <w:rFonts w:ascii="Arial" w:hAnsi="Arial" w:cs="Arial"/>
                <w:b/>
                <w:bCs/>
                <w:sz w:val="18"/>
                <w:szCs w:val="18"/>
              </w:rPr>
            </w:pPr>
            <w:r w:rsidRPr="00161959">
              <w:rPr>
                <w:rFonts w:ascii="Arial" w:hAnsi="Arial" w:cs="Arial"/>
                <w:b/>
                <w:bCs/>
                <w:sz w:val="18"/>
                <w:szCs w:val="18"/>
              </w:rPr>
              <w:t>2CCBW</w:t>
            </w:r>
            <w:r w:rsidRPr="00161959">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7A36F415" w14:textId="77777777" w:rsidR="000028ED" w:rsidRPr="00161959" w:rsidRDefault="000028ED" w:rsidP="008C1266">
            <w:pPr>
              <w:keepNext/>
              <w:keepLines/>
              <w:spacing w:after="0"/>
              <w:jc w:val="center"/>
              <w:rPr>
                <w:rFonts w:ascii="Arial" w:hAnsi="Arial" w:cs="Arial"/>
                <w:sz w:val="18"/>
                <w:szCs w:val="18"/>
              </w:rPr>
            </w:pPr>
            <w:r w:rsidRPr="00161959">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93EB348" w14:textId="77777777" w:rsidR="000028ED" w:rsidRPr="00161959" w:rsidRDefault="000028ED" w:rsidP="008C1266">
            <w:pPr>
              <w:keepNext/>
              <w:keepLines/>
              <w:spacing w:after="0"/>
              <w:jc w:val="center"/>
              <w:rPr>
                <w:rFonts w:ascii="Arial" w:hAnsi="Arial" w:cs="Arial"/>
                <w:sz w:val="18"/>
                <w:szCs w:val="18"/>
              </w:rPr>
            </w:pPr>
            <w:r w:rsidRPr="00161959">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65708920" w14:textId="77777777" w:rsidR="000028ED" w:rsidRPr="00161959" w:rsidRDefault="000028ED" w:rsidP="008C1266">
            <w:pPr>
              <w:keepNext/>
              <w:keepLines/>
              <w:spacing w:after="0"/>
              <w:jc w:val="center"/>
              <w:rPr>
                <w:rFonts w:ascii="Arial" w:hAnsi="Arial" w:cs="Arial"/>
                <w:kern w:val="2"/>
                <w:sz w:val="18"/>
                <w:lang w:eastAsia="zh-CN"/>
              </w:rPr>
            </w:pPr>
            <w:r w:rsidRPr="00161959">
              <w:rPr>
                <w:rFonts w:ascii="Arial" w:hAnsi="Arial" w:cs="Arial"/>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294984C4" w14:textId="77777777" w:rsidR="000028ED" w:rsidRPr="00161959" w:rsidRDefault="000028ED" w:rsidP="008C1266">
            <w:pPr>
              <w:keepNext/>
              <w:keepLines/>
              <w:spacing w:after="0"/>
              <w:jc w:val="center"/>
              <w:rPr>
                <w:rFonts w:ascii="Arial" w:hAnsi="Arial" w:cs="Arial"/>
                <w:kern w:val="2"/>
                <w:sz w:val="18"/>
                <w:lang w:eastAsia="zh-CN"/>
              </w:rPr>
            </w:pPr>
            <w:r w:rsidRPr="00161959">
              <w:rPr>
                <w:rFonts w:ascii="Arial" w:hAnsi="Arial" w:cs="Arial"/>
                <w:kern w:val="2"/>
                <w:sz w:val="18"/>
                <w:lang w:eastAsia="zh-CN"/>
              </w:rPr>
              <w:t>Maximum</w:t>
            </w:r>
          </w:p>
        </w:tc>
      </w:tr>
      <w:tr w:rsidR="000028ED" w:rsidRPr="00187D82" w14:paraId="3FC59415"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8672EEE" w14:textId="77777777" w:rsidR="000028ED" w:rsidRPr="00161959" w:rsidRDefault="000028ED"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9803F18" w14:textId="77777777" w:rsidR="000028ED" w:rsidRPr="00161959" w:rsidRDefault="000028ED"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2801655F" w14:textId="77777777" w:rsidR="000028ED" w:rsidRPr="00161959" w:rsidRDefault="000028ED"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89AA555" w14:textId="77777777" w:rsidR="000028ED" w:rsidRPr="00B66CD0" w:rsidRDefault="000028ED" w:rsidP="008C1266">
            <w:pPr>
              <w:keepNext/>
              <w:keepLines/>
              <w:spacing w:after="0"/>
              <w:jc w:val="center"/>
              <w:rPr>
                <w:rFonts w:ascii="Arial" w:hAnsi="Arial" w:cs="Arial"/>
                <w:sz w:val="18"/>
                <w:szCs w:val="18"/>
              </w:rPr>
            </w:pPr>
            <w:r w:rsidRPr="00B66CD0">
              <w:rPr>
                <w:rFonts w:ascii="Arial" w:hAnsi="Arial" w:cs="Arial"/>
                <w:sz w:val="18"/>
              </w:rPr>
              <w:t>0 – 200</w:t>
            </w:r>
          </w:p>
        </w:tc>
      </w:tr>
      <w:tr w:rsidR="000028ED" w:rsidRPr="00187D82" w14:paraId="5B5AA2B3"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9CEBA2E" w14:textId="77777777" w:rsidR="000028ED" w:rsidRPr="00161959" w:rsidRDefault="000028ED" w:rsidP="008C1266">
            <w:pPr>
              <w:keepNext/>
              <w:keepLines/>
              <w:spacing w:after="0"/>
              <w:jc w:val="center"/>
              <w:rPr>
                <w:rFonts w:ascii="Arial" w:hAnsi="Arial" w:cs="Arial"/>
                <w:b/>
                <w:bCs/>
                <w:sz w:val="18"/>
                <w:szCs w:val="18"/>
              </w:rPr>
            </w:pPr>
            <w:r w:rsidRPr="00161959">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AC9344E" w14:textId="77777777" w:rsidR="000028ED" w:rsidRPr="00161959" w:rsidRDefault="000028ED" w:rsidP="008C1266">
            <w:pPr>
              <w:keepNext/>
              <w:keepLines/>
              <w:spacing w:after="0"/>
              <w:jc w:val="center"/>
              <w:rPr>
                <w:rFonts w:ascii="Arial" w:hAnsi="Arial" w:cs="Arial"/>
                <w:sz w:val="18"/>
                <w:szCs w:val="18"/>
              </w:rPr>
            </w:pPr>
            <w:r w:rsidRPr="00161959">
              <w:rPr>
                <w:rFonts w:ascii="Arial" w:hAnsi="Arial" w:cs="Arial"/>
                <w:sz w:val="18"/>
                <w:szCs w:val="18"/>
              </w:rPr>
              <w:t>f</w:t>
            </w:r>
            <w:r w:rsidRPr="00161959">
              <w:rPr>
                <w:rFonts w:ascii="Arial" w:hAnsi="Arial" w:cs="Arial"/>
                <w:sz w:val="18"/>
                <w:szCs w:val="18"/>
                <w:vertAlign w:val="subscript"/>
              </w:rPr>
              <w:t>xUL_low</w:t>
            </w:r>
            <w:r w:rsidRPr="00161959">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03E853A8" w14:textId="77777777" w:rsidR="000028ED" w:rsidRPr="00161959" w:rsidRDefault="000028ED" w:rsidP="008C1266">
            <w:pPr>
              <w:keepNext/>
              <w:keepLines/>
              <w:spacing w:after="0"/>
              <w:jc w:val="center"/>
              <w:rPr>
                <w:rFonts w:ascii="Arial" w:hAnsi="Arial" w:cs="Arial"/>
                <w:sz w:val="18"/>
                <w:szCs w:val="18"/>
              </w:rPr>
            </w:pPr>
            <w:proofErr w:type="spellStart"/>
            <w:r w:rsidRPr="00161959">
              <w:rPr>
                <w:rFonts w:ascii="Arial" w:hAnsi="Arial" w:cs="Arial"/>
                <w:sz w:val="18"/>
                <w:szCs w:val="18"/>
              </w:rPr>
              <w:t>f</w:t>
            </w:r>
            <w:r w:rsidRPr="00161959">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02DDF3CE" w14:textId="77777777" w:rsidR="000028ED" w:rsidRPr="00161959" w:rsidRDefault="000028ED" w:rsidP="008C1266">
            <w:pPr>
              <w:keepNext/>
              <w:keepLines/>
              <w:spacing w:after="0"/>
              <w:jc w:val="center"/>
              <w:rPr>
                <w:rFonts w:ascii="Arial" w:hAnsi="Arial" w:cs="Arial"/>
                <w:sz w:val="18"/>
                <w:szCs w:val="18"/>
              </w:rPr>
            </w:pPr>
            <w:proofErr w:type="spellStart"/>
            <w:r w:rsidRPr="00161959">
              <w:rPr>
                <w:rFonts w:ascii="Arial" w:hAnsi="Arial" w:cs="Arial"/>
                <w:sz w:val="18"/>
                <w:szCs w:val="18"/>
              </w:rPr>
              <w:t>f</w:t>
            </w:r>
            <w:r w:rsidRPr="00161959">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17DED9EA" w14:textId="77777777" w:rsidR="000028ED" w:rsidRPr="00161959" w:rsidRDefault="000028ED" w:rsidP="008C1266">
            <w:pPr>
              <w:keepNext/>
              <w:keepLines/>
              <w:spacing w:after="0"/>
              <w:jc w:val="center"/>
              <w:rPr>
                <w:rFonts w:ascii="Arial" w:hAnsi="Arial" w:cs="Arial"/>
                <w:sz w:val="18"/>
                <w:szCs w:val="18"/>
              </w:rPr>
            </w:pPr>
            <w:r w:rsidRPr="00161959">
              <w:rPr>
                <w:rFonts w:ascii="Arial" w:hAnsi="Arial" w:cs="Arial"/>
                <w:sz w:val="18"/>
                <w:szCs w:val="18"/>
              </w:rPr>
              <w:t>f</w:t>
            </w:r>
            <w:r w:rsidRPr="00161959">
              <w:rPr>
                <w:rFonts w:ascii="Arial" w:hAnsi="Arial" w:cs="Arial"/>
                <w:sz w:val="18"/>
                <w:szCs w:val="18"/>
                <w:vertAlign w:val="subscript"/>
              </w:rPr>
              <w:t>xUL_high</w:t>
            </w:r>
            <w:r w:rsidRPr="00161959">
              <w:rPr>
                <w:rFonts w:ascii="Arial" w:hAnsi="Arial" w:cs="Arial"/>
                <w:sz w:val="18"/>
                <w:szCs w:val="18"/>
              </w:rPr>
              <w:t>+max2CCBW</w:t>
            </w:r>
          </w:p>
        </w:tc>
      </w:tr>
      <w:tr w:rsidR="000028ED" w:rsidRPr="00187D82" w14:paraId="5A582991"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F20A2D1" w14:textId="77777777" w:rsidR="000028ED" w:rsidRPr="00161959" w:rsidRDefault="000028ED" w:rsidP="008C1266">
            <w:pPr>
              <w:keepNext/>
              <w:keepLines/>
              <w:spacing w:after="0"/>
              <w:jc w:val="center"/>
              <w:rPr>
                <w:rFonts w:ascii="Arial" w:hAnsi="Arial" w:cs="Arial"/>
                <w:b/>
                <w:bCs/>
                <w:sz w:val="18"/>
                <w:szCs w:val="18"/>
              </w:rPr>
            </w:pPr>
            <w:r w:rsidRPr="00161959">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6212F414" w14:textId="77777777" w:rsidR="000028ED" w:rsidRPr="00161959" w:rsidRDefault="000028ED" w:rsidP="008C1266">
            <w:pPr>
              <w:keepNext/>
              <w:keepLines/>
              <w:spacing w:after="0"/>
              <w:ind w:left="720"/>
              <w:contextualSpacing/>
              <w:rPr>
                <w:rFonts w:ascii="Arial" w:hAnsi="Arial" w:cs="Arial"/>
                <w:sz w:val="18"/>
                <w:szCs w:val="18"/>
              </w:rPr>
            </w:pPr>
            <w:r w:rsidRPr="00B66CD0">
              <w:rPr>
                <w:rFonts w:ascii="Arial" w:hAnsi="Arial" w:cs="Arial"/>
                <w:sz w:val="18"/>
              </w:rPr>
              <w:t xml:space="preserve">624 – 824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AA066" w14:textId="77777777" w:rsidR="000028ED" w:rsidRPr="00161959" w:rsidRDefault="000028ED" w:rsidP="008C1266">
            <w:pPr>
              <w:keepNext/>
              <w:keepLines/>
              <w:spacing w:after="0"/>
              <w:jc w:val="center"/>
              <w:rPr>
                <w:rFonts w:ascii="Arial" w:hAnsi="Arial" w:cs="Arial"/>
                <w:sz w:val="18"/>
                <w:szCs w:val="18"/>
              </w:rPr>
            </w:pPr>
            <w:r w:rsidRPr="00B66CD0">
              <w:rPr>
                <w:rFonts w:ascii="Arial" w:hAnsi="Arial" w:cs="Arial"/>
                <w:sz w:val="18"/>
              </w:rPr>
              <w:t xml:space="preserve"> 849 – 1049</w:t>
            </w:r>
          </w:p>
        </w:tc>
      </w:tr>
      <w:tr w:rsidR="000028ED" w:rsidRPr="00187D82" w14:paraId="12268D8B"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033F8894" w14:textId="77777777" w:rsidR="000028ED" w:rsidRPr="00161959" w:rsidRDefault="000028ED" w:rsidP="008C1266">
            <w:pPr>
              <w:keepNext/>
              <w:keepLines/>
              <w:spacing w:after="0"/>
              <w:jc w:val="center"/>
              <w:rPr>
                <w:rFonts w:ascii="Arial" w:hAnsi="Arial" w:cs="Arial"/>
                <w:b/>
                <w:bCs/>
                <w:sz w:val="18"/>
                <w:szCs w:val="18"/>
              </w:rPr>
            </w:pPr>
            <w:r w:rsidRPr="00161959">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76754A2" w14:textId="77777777" w:rsidR="000028ED" w:rsidRPr="00B66CD0" w:rsidRDefault="000028ED" w:rsidP="008C1266">
            <w:pPr>
              <w:keepNext/>
              <w:keepLines/>
              <w:spacing w:after="0"/>
              <w:rPr>
                <w:rFonts w:ascii="Arial" w:hAnsi="Arial" w:cs="Arial"/>
                <w:sz w:val="18"/>
                <w:szCs w:val="18"/>
              </w:rPr>
            </w:pPr>
            <w:r w:rsidRPr="00B66CD0">
              <w:rPr>
                <w:rFonts w:ascii="Arial" w:hAnsi="Arial" w:cs="Arial"/>
                <w:iCs/>
                <w:color w:val="FF0000"/>
                <w:kern w:val="2"/>
                <w:sz w:val="18"/>
                <w:szCs w:val="18"/>
                <w:lang w:eastAsia="zh-CN"/>
              </w:rPr>
              <w:t>No Issue</w:t>
            </w:r>
          </w:p>
        </w:tc>
      </w:tr>
      <w:tr w:rsidR="000028ED" w:rsidRPr="00187D82" w14:paraId="2ECFE8EA"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C10CAEF" w14:textId="77777777" w:rsidR="000028ED" w:rsidRPr="00B66CD0" w:rsidRDefault="000028ED" w:rsidP="008C1266">
            <w:pPr>
              <w:pStyle w:val="TAN"/>
              <w:rPr>
                <w:rFonts w:cs="Arial"/>
              </w:rPr>
            </w:pPr>
            <w:r w:rsidRPr="00161959">
              <w:rPr>
                <w:rFonts w:cs="Arial"/>
              </w:rPr>
              <w:t>Note 1:</w:t>
            </w:r>
            <w:r w:rsidRPr="007A1780">
              <w:rPr>
                <w:rFonts w:cs="Arial"/>
              </w:rPr>
              <w:tab/>
              <w:t>If the third band (</w:t>
            </w:r>
            <w:proofErr w:type="spellStart"/>
            <w:r w:rsidRPr="007A1780">
              <w:rPr>
                <w:rFonts w:cs="Arial"/>
              </w:rPr>
              <w:t>nZ</w:t>
            </w:r>
            <w:proofErr w:type="spellEnd"/>
            <w:r w:rsidRPr="007A1780">
              <w:rPr>
                <w:rFonts w:cs="Arial"/>
              </w:rPr>
              <w:t xml:space="preserve">) are not part of the same or adjacent band groups, as defined in </w:t>
            </w:r>
            <w:r w:rsidRPr="00B66CD0">
              <w:rPr>
                <w:rFonts w:cs="Arial"/>
              </w:rPr>
              <w:t>Table A-1, of band one (</w:t>
            </w:r>
            <w:proofErr w:type="spellStart"/>
            <w:r w:rsidRPr="00B66CD0">
              <w:rPr>
                <w:rFonts w:cs="Arial"/>
              </w:rPr>
              <w:t>nX</w:t>
            </w:r>
            <w:proofErr w:type="spellEnd"/>
            <w:r w:rsidRPr="00B66CD0">
              <w:rPr>
                <w:rFonts w:cs="Arial"/>
              </w:rPr>
              <w:t>) or band two (</w:t>
            </w:r>
            <w:proofErr w:type="spellStart"/>
            <w:r w:rsidRPr="00B66CD0">
              <w:rPr>
                <w:rFonts w:cs="Arial"/>
              </w:rPr>
              <w:t>nY</w:t>
            </w:r>
            <w:proofErr w:type="spellEnd"/>
            <w:r w:rsidRPr="00B66CD0">
              <w:rPr>
                <w:rFonts w:cs="Arial"/>
              </w:rPr>
              <w:t>), the analysis can be ignored.</w:t>
            </w:r>
          </w:p>
          <w:p w14:paraId="5B4630ED" w14:textId="77777777" w:rsidR="000028ED" w:rsidRPr="00B66CD0" w:rsidRDefault="000028ED" w:rsidP="008C1266">
            <w:pPr>
              <w:pStyle w:val="TAN"/>
              <w:rPr>
                <w:rFonts w:cs="Arial"/>
              </w:rPr>
            </w:pPr>
            <w:r w:rsidRPr="00B66CD0">
              <w:rPr>
                <w:rFonts w:cs="Arial"/>
              </w:rPr>
              <w:t>Note 2:</w:t>
            </w:r>
            <w:r w:rsidRPr="00B66CD0">
              <w:rPr>
                <w:rFonts w:cs="Arial"/>
              </w:rPr>
              <w:tab/>
              <w:t>For contiguous intra-band ULCA, the minimum and maximum separation BW are 0MHz and Min(</w:t>
            </w:r>
            <w:proofErr w:type="spellStart"/>
            <w:r w:rsidRPr="00B66CD0">
              <w:rPr>
                <w:rFonts w:cs="Arial"/>
              </w:rPr>
              <w:t>f</w:t>
            </w:r>
            <w:r w:rsidRPr="00B66CD0">
              <w:rPr>
                <w:rFonts w:cs="Arial"/>
                <w:vertAlign w:val="subscript"/>
              </w:rPr>
              <w:t>y_high</w:t>
            </w:r>
            <w:r w:rsidRPr="00B66CD0">
              <w:rPr>
                <w:rFonts w:cs="Arial"/>
              </w:rPr>
              <w:t>-f</w:t>
            </w:r>
            <w:r w:rsidRPr="00B66CD0">
              <w:rPr>
                <w:rFonts w:cs="Arial"/>
                <w:vertAlign w:val="subscript"/>
              </w:rPr>
              <w:t>y_low</w:t>
            </w:r>
            <w:proofErr w:type="spellEnd"/>
            <w:r w:rsidRPr="00B66CD0">
              <w:rPr>
                <w:rFonts w:cs="Arial"/>
              </w:rPr>
              <w:t>, maximum aggregated BW) respectively.</w:t>
            </w:r>
          </w:p>
        </w:tc>
      </w:tr>
    </w:tbl>
    <w:p w14:paraId="7927134D" w14:textId="77777777" w:rsidR="000028ED" w:rsidRDefault="000028ED" w:rsidP="000028ED">
      <w:pPr>
        <w:overflowPunct w:val="0"/>
        <w:autoSpaceDE w:val="0"/>
        <w:autoSpaceDN w:val="0"/>
        <w:adjustRightInd w:val="0"/>
        <w:textAlignment w:val="baseline"/>
        <w:rPr>
          <w:rFonts w:eastAsia="Times New Roman"/>
          <w:lang w:eastAsia="en-GB"/>
        </w:rPr>
      </w:pPr>
    </w:p>
    <w:p w14:paraId="6B1C56F3" w14:textId="77777777" w:rsidR="000028ED" w:rsidRPr="00187D82" w:rsidRDefault="000028ED" w:rsidP="000028ED">
      <w:pPr>
        <w:overflowPunct w:val="0"/>
        <w:autoSpaceDE w:val="0"/>
        <w:autoSpaceDN w:val="0"/>
        <w:adjustRightInd w:val="0"/>
        <w:textAlignment w:val="baseline"/>
        <w:rPr>
          <w:rFonts w:eastAsia="Times New Roman"/>
          <w:lang w:eastAsia="en-GB"/>
        </w:rPr>
      </w:pPr>
      <w:r w:rsidRPr="00187D82">
        <w:rPr>
          <w:rFonts w:eastAsia="Times New Roman"/>
          <w:lang w:eastAsia="en-GB"/>
        </w:rPr>
        <w:t>Table 5.73.2.1.2-</w:t>
      </w:r>
      <w:r>
        <w:rPr>
          <w:rFonts w:eastAsia="Times New Roman"/>
          <w:lang w:eastAsia="en-GB"/>
        </w:rPr>
        <w:t>2</w:t>
      </w:r>
      <w:r w:rsidRPr="00187D82">
        <w:rPr>
          <w:rFonts w:eastAsia="Times New Roman"/>
          <w:lang w:eastAsia="en-GB"/>
        </w:rPr>
        <w:t xml:space="preserve"> provides the two UL band with one band, along with 2CC intra-band uplink CA triple beat products into band n48 interference analysis for CA_n5A-n</w:t>
      </w:r>
      <w:r>
        <w:rPr>
          <w:rFonts w:eastAsia="Times New Roman"/>
          <w:lang w:eastAsia="en-GB"/>
        </w:rPr>
        <w:t>48B</w:t>
      </w:r>
      <w:r w:rsidRPr="00187D82">
        <w:rPr>
          <w:rFonts w:eastAsia="Times New Roman"/>
          <w:lang w:eastAsia="en-GB"/>
        </w:rPr>
        <w:t xml:space="preserve"> with n</w:t>
      </w:r>
      <w:r>
        <w:rPr>
          <w:rFonts w:eastAsia="Times New Roman"/>
          <w:lang w:eastAsia="en-GB"/>
        </w:rPr>
        <w:t>48B</w:t>
      </w:r>
      <w:r w:rsidRPr="00187D82">
        <w:rPr>
          <w:rFonts w:eastAsia="Times New Roman"/>
          <w:lang w:eastAsia="en-GB"/>
        </w:rPr>
        <w:t xml:space="preserve"> transmitting with a </w:t>
      </w:r>
      <w:r>
        <w:rPr>
          <w:rFonts w:eastAsia="Times New Roman"/>
          <w:lang w:eastAsia="en-GB"/>
        </w:rPr>
        <w:t>40</w:t>
      </w:r>
      <w:r w:rsidRPr="00187D82">
        <w:rPr>
          <w:rFonts w:eastAsia="Times New Roman"/>
          <w:lang w:eastAsia="en-GB"/>
        </w:rPr>
        <w:t xml:space="preserve"> MHz maximum instantaneous bandwidth.</w:t>
      </w:r>
    </w:p>
    <w:p w14:paraId="39408A5C" w14:textId="77777777" w:rsidR="000028ED" w:rsidRPr="004C38BC" w:rsidRDefault="000028ED" w:rsidP="000028ED">
      <w:pPr>
        <w:pStyle w:val="TH"/>
        <w:rPr>
          <w:b w:val="0"/>
        </w:rPr>
      </w:pPr>
      <w:r w:rsidRPr="004C38BC">
        <w:lastRenderedPageBreak/>
        <w:t>Table 5.73.2.1.2-2: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0028ED" w:rsidRPr="00187D82" w14:paraId="5181760E"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8BC6B" w14:textId="77777777" w:rsidR="000028ED" w:rsidRPr="00187D82" w:rsidRDefault="000028ED" w:rsidP="008C1266">
            <w:pPr>
              <w:keepNext/>
              <w:keepLines/>
              <w:spacing w:after="0"/>
              <w:jc w:val="center"/>
              <w:rPr>
                <w:rFonts w:ascii="Arial" w:hAnsi="Arial" w:cs="Arial"/>
                <w:b/>
                <w:bCs/>
                <w:sz w:val="18"/>
                <w:szCs w:val="18"/>
              </w:rPr>
            </w:pPr>
            <w:r w:rsidRPr="00187D82">
              <w:rPr>
                <w:rFonts w:ascii="Arial" w:hAnsi="Arial" w:cs="Arial"/>
                <w:b/>
                <w:bCs/>
                <w:sz w:val="18"/>
                <w:szCs w:val="18"/>
              </w:rPr>
              <w:t>Band / CA</w:t>
            </w:r>
            <w:r w:rsidRPr="00187D82">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6313C45" w14:textId="77777777" w:rsidR="000028ED" w:rsidRPr="00187D82" w:rsidRDefault="000028ED" w:rsidP="008C1266">
            <w:pPr>
              <w:keepNext/>
              <w:keepLines/>
              <w:spacing w:after="0"/>
              <w:jc w:val="center"/>
              <w:rPr>
                <w:rFonts w:ascii="Arial" w:hAnsi="Arial" w:cs="Arial"/>
                <w:b/>
                <w:bCs/>
                <w:sz w:val="18"/>
                <w:szCs w:val="18"/>
              </w:rPr>
            </w:pPr>
            <w:r w:rsidRPr="00187D82">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59E21661" w14:textId="77777777" w:rsidR="000028ED" w:rsidRPr="00187D82" w:rsidRDefault="000028ED" w:rsidP="008C1266">
            <w:pPr>
              <w:keepNext/>
              <w:keepLines/>
              <w:spacing w:after="0"/>
              <w:jc w:val="center"/>
              <w:rPr>
                <w:rFonts w:ascii="Arial" w:hAnsi="Arial" w:cs="Arial"/>
                <w:b/>
                <w:bCs/>
                <w:sz w:val="18"/>
                <w:szCs w:val="18"/>
              </w:rPr>
            </w:pPr>
            <w:r w:rsidRPr="00187D82">
              <w:rPr>
                <w:rFonts w:ascii="Arial" w:hAnsi="Arial" w:cs="Arial"/>
                <w:b/>
                <w:bCs/>
                <w:sz w:val="18"/>
                <w:szCs w:val="18"/>
              </w:rPr>
              <w:t>CA_n</w:t>
            </w:r>
            <w:r>
              <w:rPr>
                <w:rFonts w:ascii="Arial" w:hAnsi="Arial" w:cs="Arial"/>
                <w:b/>
                <w:bCs/>
                <w:sz w:val="18"/>
                <w:szCs w:val="18"/>
              </w:rPr>
              <w:t>48</w:t>
            </w:r>
            <w:r w:rsidRPr="00187D82">
              <w:rPr>
                <w:rFonts w:ascii="Arial" w:hAnsi="Arial" w:cs="Arial" w:hint="eastAsia"/>
                <w:b/>
                <w:bCs/>
                <w:sz w:val="18"/>
                <w:szCs w:val="18"/>
                <w:lang w:eastAsia="zh-CN"/>
              </w:rPr>
              <w:t>B</w:t>
            </w:r>
          </w:p>
        </w:tc>
      </w:tr>
      <w:tr w:rsidR="000028ED" w:rsidRPr="00187D82" w14:paraId="41B83EA6"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E9AE9B9" w14:textId="77777777" w:rsidR="000028ED" w:rsidRPr="00187D82" w:rsidRDefault="000028ED" w:rsidP="008C1266">
            <w:pPr>
              <w:keepNext/>
              <w:keepLines/>
              <w:spacing w:after="0"/>
              <w:jc w:val="center"/>
              <w:rPr>
                <w:rFonts w:ascii="Arial" w:hAnsi="Arial" w:cs="Arial"/>
                <w:b/>
                <w:bCs/>
                <w:sz w:val="18"/>
                <w:szCs w:val="18"/>
              </w:rPr>
            </w:pPr>
            <w:r w:rsidRPr="00187D82">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48055AF6" w14:textId="77777777" w:rsidR="000028ED" w:rsidRPr="00187D82" w:rsidRDefault="000028ED" w:rsidP="008C1266">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107F79D8" w14:textId="77777777" w:rsidR="000028ED" w:rsidRPr="00187D82" w:rsidRDefault="000028ED" w:rsidP="008C1266">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05720B38" w14:textId="77777777" w:rsidR="000028ED" w:rsidRPr="00187D82" w:rsidRDefault="000028ED" w:rsidP="008C1266">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03251C38" w14:textId="77777777" w:rsidR="000028ED" w:rsidRPr="00187D82" w:rsidRDefault="000028ED" w:rsidP="008C1266">
            <w:pPr>
              <w:keepNext/>
              <w:keepLines/>
              <w:spacing w:after="0"/>
              <w:jc w:val="center"/>
              <w:rPr>
                <w:rFonts w:ascii="Arial" w:hAnsi="Arial" w:cs="Arial"/>
                <w:b/>
                <w:bCs/>
                <w:sz w:val="18"/>
                <w:szCs w:val="18"/>
              </w:rPr>
            </w:pPr>
            <w:proofErr w:type="spellStart"/>
            <w:r w:rsidRPr="00187D82">
              <w:rPr>
                <w:rFonts w:ascii="Arial" w:hAnsi="Arial" w:cs="Arial"/>
                <w:b/>
                <w:bCs/>
                <w:sz w:val="18"/>
                <w:szCs w:val="18"/>
              </w:rPr>
              <w:t>f</w:t>
            </w:r>
            <w:r w:rsidRPr="00187D82">
              <w:rPr>
                <w:rFonts w:ascii="Arial" w:hAnsi="Arial" w:cs="Arial"/>
                <w:b/>
                <w:bCs/>
                <w:sz w:val="18"/>
                <w:szCs w:val="18"/>
                <w:vertAlign w:val="subscript"/>
              </w:rPr>
              <w:t>y_high</w:t>
            </w:r>
            <w:proofErr w:type="spellEnd"/>
          </w:p>
        </w:tc>
      </w:tr>
      <w:tr w:rsidR="000028ED" w:rsidRPr="00187D82" w14:paraId="73641B43" w14:textId="77777777" w:rsidTr="008C126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544849E3" w14:textId="77777777" w:rsidR="000028ED" w:rsidRPr="00187D82" w:rsidRDefault="000028ED" w:rsidP="008C1266">
            <w:pPr>
              <w:keepNext/>
              <w:keepLines/>
              <w:spacing w:after="0"/>
              <w:jc w:val="center"/>
              <w:rPr>
                <w:rFonts w:ascii="Arial" w:hAnsi="Arial" w:cs="Arial"/>
                <w:b/>
                <w:bCs/>
                <w:sz w:val="18"/>
                <w:szCs w:val="18"/>
                <w:lang w:eastAsia="zh-CN"/>
              </w:rPr>
            </w:pPr>
            <w:proofErr w:type="spellStart"/>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proofErr w:type="spellEnd"/>
            <w:r w:rsidRPr="00187D82">
              <w:rPr>
                <w:rFonts w:ascii="Arial" w:hAnsi="Arial" w:cs="Arial" w:hint="eastAsia"/>
                <w:b/>
                <w:bCs/>
                <w:sz w:val="18"/>
                <w:szCs w:val="18"/>
              </w:rPr>
              <w:t> (n</w:t>
            </w:r>
            <w:r w:rsidRPr="00187D82">
              <w:rPr>
                <w:rFonts w:ascii="Arial" w:hAnsi="Arial" w:cs="Arial"/>
                <w:b/>
                <w:bCs/>
                <w:sz w:val="18"/>
                <w:szCs w:val="18"/>
              </w:rPr>
              <w:t>5</w:t>
            </w:r>
            <w:r w:rsidRPr="00187D82">
              <w:rPr>
                <w:rFonts w:ascii="Arial" w:hAnsi="Arial" w:cs="Arial" w:hint="eastAsia"/>
                <w:b/>
                <w:bCs/>
                <w:sz w:val="18"/>
                <w:szCs w:val="18"/>
              </w:rPr>
              <w:t>, n</w:t>
            </w:r>
            <w:r>
              <w:rPr>
                <w:rFonts w:ascii="Arial" w:hAnsi="Arial" w:cs="Arial"/>
                <w:b/>
                <w:bCs/>
                <w:sz w:val="18"/>
                <w:szCs w:val="18"/>
              </w:rPr>
              <w:t>48</w:t>
            </w:r>
            <w:r w:rsidRPr="00187D82">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7447634D" w14:textId="77777777" w:rsidR="000028ED" w:rsidRPr="00187D82" w:rsidRDefault="000028ED" w:rsidP="008C1266">
            <w:pPr>
              <w:keepNext/>
              <w:keepLines/>
              <w:spacing w:after="0"/>
              <w:jc w:val="center"/>
              <w:rPr>
                <w:rFonts w:ascii="Arial" w:hAnsi="Arial" w:cs="Arial"/>
                <w:sz w:val="18"/>
                <w:szCs w:val="18"/>
              </w:rPr>
            </w:pPr>
            <w:r w:rsidRPr="004C38BC">
              <w:rPr>
                <w:rFonts w:ascii="Arial" w:hAnsi="Arial" w:cs="Arial"/>
                <w:sz w:val="18"/>
              </w:rPr>
              <w:t>824 – 849</w:t>
            </w:r>
          </w:p>
        </w:tc>
        <w:tc>
          <w:tcPr>
            <w:tcW w:w="4414" w:type="dxa"/>
            <w:gridSpan w:val="2"/>
            <w:tcBorders>
              <w:top w:val="nil"/>
              <w:left w:val="nil"/>
              <w:bottom w:val="single" w:sz="4" w:space="0" w:color="auto"/>
              <w:right w:val="single" w:sz="4" w:space="0" w:color="auto"/>
            </w:tcBorders>
            <w:shd w:val="clear" w:color="auto" w:fill="auto"/>
            <w:vAlign w:val="center"/>
          </w:tcPr>
          <w:p w14:paraId="71B97901" w14:textId="77777777" w:rsidR="000028ED" w:rsidRPr="00187D82" w:rsidRDefault="000028ED" w:rsidP="008C1266">
            <w:pPr>
              <w:keepNext/>
              <w:keepLines/>
              <w:spacing w:after="0"/>
              <w:jc w:val="center"/>
              <w:rPr>
                <w:rFonts w:ascii="Arial" w:hAnsi="Arial" w:cs="Arial"/>
                <w:sz w:val="18"/>
                <w:szCs w:val="18"/>
              </w:rPr>
            </w:pPr>
            <w:r w:rsidRPr="00187D82">
              <w:rPr>
                <w:rFonts w:ascii="Arial" w:hAnsi="Arial" w:cs="Arial"/>
                <w:color w:val="000000"/>
                <w:sz w:val="18"/>
                <w:szCs w:val="18"/>
              </w:rPr>
              <w:t xml:space="preserve">3550 </w:t>
            </w:r>
            <w:r w:rsidRPr="00187D82">
              <w:rPr>
                <w:sz w:val="18"/>
              </w:rPr>
              <w:t xml:space="preserve">– </w:t>
            </w:r>
            <w:r w:rsidRPr="00187D82">
              <w:rPr>
                <w:rFonts w:ascii="Arial" w:hAnsi="Arial" w:cs="Arial"/>
                <w:sz w:val="18"/>
                <w:lang w:eastAsia="ko-KR"/>
              </w:rPr>
              <w:t>3700</w:t>
            </w:r>
          </w:p>
        </w:tc>
      </w:tr>
      <w:tr w:rsidR="000028ED" w:rsidRPr="00187D82" w14:paraId="2B2A1231"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276DBF0" w14:textId="77777777" w:rsidR="000028ED" w:rsidRPr="00187D82" w:rsidRDefault="000028ED" w:rsidP="008C1266">
            <w:pPr>
              <w:keepNext/>
              <w:keepLines/>
              <w:spacing w:after="0"/>
              <w:jc w:val="center"/>
              <w:rPr>
                <w:rFonts w:ascii="Arial" w:hAnsi="Arial" w:cs="Arial"/>
                <w:b/>
                <w:bCs/>
                <w:sz w:val="18"/>
                <w:szCs w:val="18"/>
              </w:rPr>
            </w:pPr>
            <w:proofErr w:type="spellStart"/>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proofErr w:type="spellEnd"/>
            <w:r w:rsidRPr="00187D82">
              <w:rPr>
                <w:rFonts w:ascii="Arial" w:hAnsi="Arial" w:cs="Arial" w:hint="eastAsia"/>
                <w:b/>
                <w:bCs/>
                <w:sz w:val="18"/>
                <w:szCs w:val="18"/>
              </w:rPr>
              <w:t> (n</w:t>
            </w:r>
            <w:r>
              <w:rPr>
                <w:rFonts w:ascii="Arial" w:hAnsi="Arial" w:cs="Arial"/>
                <w:b/>
                <w:bCs/>
                <w:sz w:val="18"/>
                <w:szCs w:val="18"/>
              </w:rPr>
              <w:t>77</w:t>
            </w:r>
            <w:r w:rsidRPr="00187D82">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771C" w14:textId="77777777" w:rsidR="000028ED" w:rsidRPr="00187D82" w:rsidRDefault="000028ED" w:rsidP="008C1266">
            <w:pPr>
              <w:keepNext/>
              <w:keepLines/>
              <w:spacing w:after="0"/>
              <w:jc w:val="center"/>
              <w:rPr>
                <w:rFonts w:ascii="Arial" w:hAnsi="Arial" w:cs="Arial"/>
                <w:sz w:val="18"/>
                <w:szCs w:val="18"/>
              </w:rPr>
            </w:pPr>
            <w:r w:rsidRPr="004C38BC">
              <w:rPr>
                <w:rFonts w:ascii="Arial" w:hAnsi="Arial" w:cs="Arial"/>
                <w:color w:val="000000"/>
                <w:sz w:val="18"/>
                <w:szCs w:val="18"/>
              </w:rPr>
              <w:t>3300 – 4200</w:t>
            </w:r>
          </w:p>
        </w:tc>
        <w:tc>
          <w:tcPr>
            <w:tcW w:w="2074" w:type="dxa"/>
            <w:tcBorders>
              <w:top w:val="nil"/>
              <w:left w:val="nil"/>
              <w:bottom w:val="single" w:sz="4" w:space="0" w:color="auto"/>
              <w:right w:val="single" w:sz="4" w:space="0" w:color="auto"/>
            </w:tcBorders>
            <w:shd w:val="clear" w:color="auto" w:fill="auto"/>
            <w:vAlign w:val="center"/>
          </w:tcPr>
          <w:p w14:paraId="32461662" w14:textId="77777777" w:rsidR="000028ED" w:rsidRPr="00187D82" w:rsidRDefault="000028ED" w:rsidP="008C1266">
            <w:pPr>
              <w:keepNext/>
              <w:keepLines/>
              <w:spacing w:after="0"/>
              <w:jc w:val="center"/>
              <w:rPr>
                <w:rFonts w:ascii="Arial" w:hAnsi="Arial" w:cs="Arial"/>
                <w:sz w:val="18"/>
                <w:szCs w:val="18"/>
              </w:rPr>
            </w:pPr>
            <w:r w:rsidRPr="00187D82">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45D583B2" w14:textId="77777777" w:rsidR="000028ED" w:rsidRPr="00187D82" w:rsidRDefault="000028ED" w:rsidP="008C1266">
            <w:pPr>
              <w:keepNext/>
              <w:keepLines/>
              <w:spacing w:after="0"/>
              <w:jc w:val="center"/>
              <w:rPr>
                <w:rFonts w:ascii="Arial" w:hAnsi="Arial" w:cs="Arial"/>
                <w:sz w:val="18"/>
                <w:szCs w:val="18"/>
              </w:rPr>
            </w:pPr>
            <w:r w:rsidRPr="00187D82">
              <w:rPr>
                <w:rFonts w:ascii="Arial" w:hAnsi="Arial" w:cs="Arial"/>
                <w:sz w:val="18"/>
                <w:szCs w:val="18"/>
              </w:rPr>
              <w:t>N/A</w:t>
            </w:r>
          </w:p>
        </w:tc>
      </w:tr>
      <w:tr w:rsidR="000028ED" w:rsidRPr="00187D82" w14:paraId="21B070FC" w14:textId="77777777" w:rsidTr="008C1266">
        <w:trPr>
          <w:trHeight w:val="56"/>
        </w:trPr>
        <w:tc>
          <w:tcPr>
            <w:tcW w:w="2437" w:type="dxa"/>
            <w:vMerge w:val="restart"/>
            <w:tcBorders>
              <w:top w:val="nil"/>
              <w:left w:val="single" w:sz="4" w:space="0" w:color="auto"/>
              <w:right w:val="single" w:sz="4" w:space="0" w:color="auto"/>
            </w:tcBorders>
            <w:shd w:val="clear" w:color="auto" w:fill="auto"/>
            <w:vAlign w:val="center"/>
          </w:tcPr>
          <w:p w14:paraId="0808A311" w14:textId="77777777" w:rsidR="000028ED" w:rsidRPr="00187D82" w:rsidRDefault="000028ED" w:rsidP="008C1266">
            <w:pPr>
              <w:keepNext/>
              <w:keepLines/>
              <w:spacing w:after="0"/>
              <w:jc w:val="center"/>
              <w:rPr>
                <w:rFonts w:ascii="Arial" w:hAnsi="Arial" w:cs="Arial"/>
                <w:b/>
                <w:bCs/>
                <w:sz w:val="18"/>
                <w:szCs w:val="18"/>
              </w:rPr>
            </w:pPr>
            <w:r w:rsidRPr="00187D82">
              <w:rPr>
                <w:rFonts w:ascii="Arial" w:hAnsi="Arial" w:cs="Arial"/>
                <w:b/>
                <w:bCs/>
                <w:sz w:val="18"/>
                <w:szCs w:val="18"/>
              </w:rPr>
              <w:t>2CCBW</w:t>
            </w:r>
            <w:r w:rsidRPr="00187D82">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4E647EAB" w14:textId="77777777" w:rsidR="000028ED" w:rsidRPr="00187D82" w:rsidRDefault="000028ED" w:rsidP="008C1266">
            <w:pPr>
              <w:keepNext/>
              <w:keepLines/>
              <w:spacing w:after="0"/>
              <w:jc w:val="center"/>
              <w:rPr>
                <w:rFonts w:ascii="Arial" w:hAnsi="Arial" w:cs="Arial"/>
                <w:sz w:val="18"/>
                <w:szCs w:val="18"/>
              </w:rPr>
            </w:pPr>
            <w:r w:rsidRPr="00187D82">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005C4882" w14:textId="77777777" w:rsidR="000028ED" w:rsidRPr="00187D82" w:rsidRDefault="000028ED" w:rsidP="008C1266">
            <w:pPr>
              <w:keepNext/>
              <w:keepLines/>
              <w:spacing w:after="0"/>
              <w:jc w:val="center"/>
              <w:rPr>
                <w:rFonts w:ascii="Arial" w:hAnsi="Arial" w:cs="Arial"/>
                <w:sz w:val="18"/>
                <w:szCs w:val="18"/>
              </w:rPr>
            </w:pPr>
            <w:r w:rsidRPr="00187D82">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6F56434B" w14:textId="77777777" w:rsidR="000028ED" w:rsidRPr="00187D82" w:rsidRDefault="000028ED" w:rsidP="008C1266">
            <w:pPr>
              <w:keepNext/>
              <w:keepLines/>
              <w:spacing w:after="0"/>
              <w:jc w:val="center"/>
              <w:rPr>
                <w:rFonts w:ascii="Arial" w:hAnsi="Arial" w:cs="Arial"/>
                <w:kern w:val="2"/>
                <w:sz w:val="18"/>
                <w:lang w:eastAsia="zh-CN"/>
              </w:rPr>
            </w:pPr>
            <w:r w:rsidRPr="00187D82">
              <w:rPr>
                <w:rFonts w:ascii="Arial" w:hAnsi="Arial" w:cs="Arial" w:hint="eastAsia"/>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5B608A8F" w14:textId="77777777" w:rsidR="000028ED" w:rsidRPr="00187D82" w:rsidRDefault="000028ED" w:rsidP="008C1266">
            <w:pPr>
              <w:keepNext/>
              <w:keepLines/>
              <w:spacing w:after="0"/>
              <w:jc w:val="center"/>
              <w:rPr>
                <w:rFonts w:ascii="Arial" w:hAnsi="Arial" w:cs="Arial"/>
                <w:kern w:val="2"/>
                <w:sz w:val="18"/>
                <w:lang w:eastAsia="zh-CN"/>
              </w:rPr>
            </w:pPr>
            <w:r w:rsidRPr="00187D82">
              <w:rPr>
                <w:rFonts w:ascii="Arial" w:hAnsi="Arial" w:cs="Arial" w:hint="eastAsia"/>
                <w:kern w:val="2"/>
                <w:sz w:val="18"/>
                <w:lang w:eastAsia="zh-CN"/>
              </w:rPr>
              <w:t>Maximum</w:t>
            </w:r>
          </w:p>
        </w:tc>
      </w:tr>
      <w:tr w:rsidR="000028ED" w:rsidRPr="00187D82" w14:paraId="73035407" w14:textId="77777777" w:rsidTr="008C126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8EB2FA5" w14:textId="77777777" w:rsidR="000028ED" w:rsidRPr="00187D82" w:rsidRDefault="000028ED" w:rsidP="008C126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18F73FB" w14:textId="77777777" w:rsidR="000028ED" w:rsidRPr="00187D82" w:rsidRDefault="000028ED" w:rsidP="008C126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37613003" w14:textId="77777777" w:rsidR="000028ED" w:rsidRPr="00187D82" w:rsidRDefault="000028ED" w:rsidP="008C126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267BB60A" w14:textId="77777777" w:rsidR="000028ED" w:rsidRPr="00187D82" w:rsidRDefault="000028ED" w:rsidP="008C1266">
            <w:pPr>
              <w:keepNext/>
              <w:keepLines/>
              <w:spacing w:after="0"/>
              <w:jc w:val="center"/>
              <w:rPr>
                <w:rFonts w:asciiTheme="minorBidi" w:hAnsiTheme="minorBidi" w:cstheme="minorBidi"/>
                <w:sz w:val="18"/>
                <w:szCs w:val="18"/>
              </w:rPr>
            </w:pPr>
            <w:r w:rsidRPr="004C38BC">
              <w:rPr>
                <w:rFonts w:ascii="Arial" w:hAnsi="Arial" w:cs="Arial"/>
                <w:sz w:val="18"/>
              </w:rPr>
              <w:t>0 – 150</w:t>
            </w:r>
          </w:p>
        </w:tc>
      </w:tr>
      <w:tr w:rsidR="000028ED" w:rsidRPr="00187D82" w14:paraId="5362D15F"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1BB8BCC" w14:textId="77777777" w:rsidR="000028ED" w:rsidRPr="00187D82" w:rsidRDefault="000028ED" w:rsidP="008C1266">
            <w:pPr>
              <w:keepNext/>
              <w:keepLines/>
              <w:spacing w:after="0"/>
              <w:jc w:val="center"/>
              <w:rPr>
                <w:rFonts w:ascii="Arial" w:hAnsi="Arial" w:cs="Arial"/>
                <w:b/>
                <w:bCs/>
                <w:sz w:val="18"/>
                <w:szCs w:val="18"/>
              </w:rPr>
            </w:pPr>
            <w:r w:rsidRPr="00187D82">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72EF09AB" w14:textId="77777777" w:rsidR="000028ED" w:rsidRPr="00187D82" w:rsidRDefault="000028ED" w:rsidP="008C1266">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5752C8ED" w14:textId="77777777" w:rsidR="000028ED" w:rsidRPr="00187D82" w:rsidRDefault="000028ED" w:rsidP="008C1266">
            <w:pPr>
              <w:keepNext/>
              <w:keepLines/>
              <w:spacing w:after="0"/>
              <w:jc w:val="center"/>
              <w:rPr>
                <w:rFonts w:ascii="Arial" w:hAnsi="Arial" w:cs="Arial"/>
                <w:sz w:val="18"/>
                <w:szCs w:val="18"/>
              </w:rPr>
            </w:pPr>
            <w:proofErr w:type="spellStart"/>
            <w:r w:rsidRPr="00187D82">
              <w:rPr>
                <w:rFonts w:ascii="Arial" w:hAnsi="Arial" w:cs="Arial"/>
                <w:sz w:val="18"/>
                <w:szCs w:val="18"/>
              </w:rPr>
              <w:t>f</w:t>
            </w:r>
            <w:r w:rsidRPr="00187D82">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1DF303D7" w14:textId="77777777" w:rsidR="000028ED" w:rsidRPr="00187D82" w:rsidRDefault="000028ED" w:rsidP="008C1266">
            <w:pPr>
              <w:keepNext/>
              <w:keepLines/>
              <w:spacing w:after="0"/>
              <w:jc w:val="center"/>
              <w:rPr>
                <w:rFonts w:ascii="Arial" w:hAnsi="Arial" w:cs="Arial"/>
                <w:sz w:val="18"/>
                <w:szCs w:val="18"/>
              </w:rPr>
            </w:pPr>
            <w:proofErr w:type="spellStart"/>
            <w:r w:rsidRPr="00187D82">
              <w:rPr>
                <w:rFonts w:ascii="Arial" w:hAnsi="Arial" w:cs="Arial"/>
                <w:sz w:val="18"/>
                <w:szCs w:val="18"/>
              </w:rPr>
              <w:t>f</w:t>
            </w:r>
            <w:r w:rsidRPr="00187D82">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0EE71D7C" w14:textId="77777777" w:rsidR="000028ED" w:rsidRPr="00187D82" w:rsidRDefault="000028ED" w:rsidP="008C1266">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p>
        </w:tc>
      </w:tr>
      <w:tr w:rsidR="000028ED" w:rsidRPr="00187D82" w14:paraId="6CCC985B" w14:textId="77777777" w:rsidTr="008C126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107139D" w14:textId="77777777" w:rsidR="000028ED" w:rsidRPr="00187D82" w:rsidRDefault="000028ED" w:rsidP="008C1266">
            <w:pPr>
              <w:keepNext/>
              <w:keepLines/>
              <w:spacing w:after="0"/>
              <w:jc w:val="center"/>
              <w:rPr>
                <w:rFonts w:ascii="Arial" w:hAnsi="Arial" w:cs="Arial"/>
                <w:b/>
                <w:bCs/>
                <w:sz w:val="18"/>
                <w:szCs w:val="18"/>
              </w:rPr>
            </w:pPr>
            <w:r w:rsidRPr="00187D82">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788294D" w14:textId="77777777" w:rsidR="000028ED" w:rsidRPr="0085693C" w:rsidRDefault="000028ED" w:rsidP="008C1266">
            <w:pPr>
              <w:keepNext/>
              <w:keepLines/>
              <w:spacing w:after="0"/>
              <w:ind w:left="720"/>
              <w:contextualSpacing/>
              <w:rPr>
                <w:rFonts w:ascii="Arial" w:hAnsi="Arial" w:cs="Arial"/>
                <w:sz w:val="18"/>
              </w:rPr>
            </w:pPr>
            <w:r w:rsidRPr="004C38BC">
              <w:rPr>
                <w:rFonts w:ascii="Arial" w:hAnsi="Arial" w:cs="Arial"/>
                <w:sz w:val="18"/>
              </w:rPr>
              <w:t>784 – 824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62D0" w14:textId="77777777" w:rsidR="000028ED" w:rsidRPr="00187D82" w:rsidRDefault="000028ED" w:rsidP="008C1266">
            <w:pPr>
              <w:keepNext/>
              <w:keepLines/>
              <w:spacing w:after="0"/>
              <w:jc w:val="center"/>
              <w:rPr>
                <w:rFonts w:ascii="Arial" w:hAnsi="Arial" w:cs="Arial"/>
                <w:sz w:val="18"/>
                <w:szCs w:val="18"/>
              </w:rPr>
            </w:pPr>
            <w:r w:rsidRPr="00187D82">
              <w:rPr>
                <w:sz w:val="18"/>
              </w:rPr>
              <w:t xml:space="preserve"> </w:t>
            </w:r>
            <w:r w:rsidRPr="004C38BC">
              <w:rPr>
                <w:rFonts w:ascii="Arial" w:hAnsi="Arial" w:cs="Arial"/>
                <w:sz w:val="18"/>
              </w:rPr>
              <w:t>849 – 889</w:t>
            </w:r>
          </w:p>
        </w:tc>
      </w:tr>
      <w:tr w:rsidR="000028ED" w:rsidRPr="00187D82" w14:paraId="52945DA0" w14:textId="77777777" w:rsidTr="008C126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FFDD03E" w14:textId="77777777" w:rsidR="000028ED" w:rsidRPr="00187D82" w:rsidRDefault="000028ED" w:rsidP="008C1266">
            <w:pPr>
              <w:keepNext/>
              <w:keepLines/>
              <w:spacing w:after="0"/>
              <w:jc w:val="center"/>
              <w:rPr>
                <w:rFonts w:ascii="Arial" w:hAnsi="Arial" w:cs="Arial"/>
                <w:b/>
                <w:bCs/>
                <w:sz w:val="18"/>
                <w:szCs w:val="18"/>
              </w:rPr>
            </w:pPr>
            <w:r w:rsidRPr="00187D82">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472ADE06" w14:textId="77777777" w:rsidR="000028ED" w:rsidRPr="00187D82" w:rsidRDefault="000028ED" w:rsidP="008C1266">
            <w:pPr>
              <w:keepNext/>
              <w:keepLines/>
              <w:spacing w:after="0"/>
              <w:rPr>
                <w:rFonts w:asciiTheme="minorBidi" w:hAnsiTheme="minorBidi" w:cstheme="minorBidi"/>
                <w:sz w:val="18"/>
                <w:szCs w:val="18"/>
              </w:rPr>
            </w:pPr>
            <w:r w:rsidRPr="004C38BC">
              <w:rPr>
                <w:rFonts w:ascii="Arial" w:hAnsi="Arial" w:cs="Arial"/>
                <w:iCs/>
                <w:color w:val="FF0000"/>
                <w:kern w:val="2"/>
                <w:sz w:val="18"/>
                <w:szCs w:val="18"/>
                <w:lang w:eastAsia="zh-CN"/>
              </w:rPr>
              <w:t>No Issue</w:t>
            </w:r>
          </w:p>
        </w:tc>
      </w:tr>
      <w:tr w:rsidR="000028ED" w:rsidRPr="00187D82" w14:paraId="43830AFD" w14:textId="77777777" w:rsidTr="008C126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0D8ADFA" w14:textId="77777777" w:rsidR="000028ED" w:rsidRPr="00187D82" w:rsidRDefault="000028ED" w:rsidP="008C1266">
            <w:pPr>
              <w:keepNext/>
              <w:keepLines/>
              <w:spacing w:after="0"/>
              <w:ind w:left="629" w:hanging="629"/>
              <w:rPr>
                <w:rFonts w:ascii="Arial" w:hAnsi="Arial"/>
                <w:sz w:val="18"/>
              </w:rPr>
            </w:pPr>
            <w:r w:rsidRPr="00187D82">
              <w:rPr>
                <w:rFonts w:ascii="Arial" w:hAnsi="Arial"/>
                <w:sz w:val="18"/>
              </w:rPr>
              <w:t>Note 1: If the third band (</w:t>
            </w:r>
            <w:proofErr w:type="spellStart"/>
            <w:r w:rsidRPr="00187D82">
              <w:rPr>
                <w:rFonts w:ascii="Arial" w:hAnsi="Arial"/>
                <w:sz w:val="18"/>
              </w:rPr>
              <w:t>nZ</w:t>
            </w:r>
            <w:proofErr w:type="spellEnd"/>
            <w:r w:rsidRPr="00187D82">
              <w:rPr>
                <w:rFonts w:ascii="Arial" w:hAnsi="Arial"/>
                <w:sz w:val="18"/>
              </w:rPr>
              <w:t xml:space="preserve">) are not part of the same or adjacent band groups, as defined in </w:t>
            </w:r>
            <w:r w:rsidRPr="00187D82">
              <w:rPr>
                <w:rFonts w:ascii="Arial" w:hAnsi="Arial" w:cs="Arial"/>
                <w:sz w:val="18"/>
                <w:szCs w:val="18"/>
                <w:lang w:eastAsia="zh-CN"/>
              </w:rPr>
              <w:t>Table A-1,</w:t>
            </w:r>
            <w:r w:rsidRPr="00187D82">
              <w:rPr>
                <w:rFonts w:ascii="Arial" w:hAnsi="Arial"/>
                <w:sz w:val="18"/>
              </w:rPr>
              <w:t xml:space="preserve"> of band one (</w:t>
            </w:r>
            <w:proofErr w:type="spellStart"/>
            <w:r w:rsidRPr="00187D82">
              <w:rPr>
                <w:rFonts w:ascii="Arial" w:hAnsi="Arial"/>
                <w:sz w:val="18"/>
              </w:rPr>
              <w:t>nX</w:t>
            </w:r>
            <w:proofErr w:type="spellEnd"/>
            <w:r w:rsidRPr="00187D82">
              <w:rPr>
                <w:rFonts w:ascii="Arial" w:hAnsi="Arial"/>
                <w:sz w:val="18"/>
              </w:rPr>
              <w:t>) or band two (</w:t>
            </w:r>
            <w:proofErr w:type="spellStart"/>
            <w:r w:rsidRPr="00187D82">
              <w:rPr>
                <w:rFonts w:ascii="Arial" w:hAnsi="Arial"/>
                <w:sz w:val="18"/>
              </w:rPr>
              <w:t>nY</w:t>
            </w:r>
            <w:proofErr w:type="spellEnd"/>
            <w:r w:rsidRPr="00187D82">
              <w:rPr>
                <w:rFonts w:ascii="Arial" w:hAnsi="Arial"/>
                <w:sz w:val="18"/>
              </w:rPr>
              <w:t>), the analysis can be ignored.</w:t>
            </w:r>
          </w:p>
          <w:p w14:paraId="3397040C" w14:textId="77777777" w:rsidR="000028ED" w:rsidRPr="00187D82" w:rsidRDefault="000028ED" w:rsidP="008C1266">
            <w:pPr>
              <w:keepNext/>
              <w:keepLines/>
              <w:spacing w:after="0"/>
              <w:ind w:left="629" w:hanging="629"/>
              <w:rPr>
                <w:rFonts w:ascii="Arial" w:hAnsi="Arial"/>
                <w:sz w:val="18"/>
              </w:rPr>
            </w:pPr>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spellStart"/>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proofErr w:type="spellEnd"/>
            <w:r w:rsidRPr="00187D82">
              <w:rPr>
                <w:rFonts w:ascii="Arial" w:hAnsi="Arial"/>
                <w:sz w:val="18"/>
              </w:rPr>
              <w:t>, maximum aggregated BW) respectively.</w:t>
            </w:r>
          </w:p>
        </w:tc>
      </w:tr>
    </w:tbl>
    <w:p w14:paraId="6FC0D957" w14:textId="77777777" w:rsidR="009043D0" w:rsidRPr="00D45D75" w:rsidRDefault="009043D0"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6"/>
    <w:bookmarkEnd w:id="17"/>
    <w:bookmarkEnd w:id="18"/>
    <w:bookmarkEnd w:id="19"/>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DF6E4" w14:textId="77777777" w:rsidR="00DC0113" w:rsidRDefault="00DC0113">
      <w:r>
        <w:separator/>
      </w:r>
    </w:p>
  </w:endnote>
  <w:endnote w:type="continuationSeparator" w:id="0">
    <w:p w14:paraId="5BE7822B" w14:textId="77777777" w:rsidR="00DC0113" w:rsidRDefault="00DC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8C1266" w:rsidRDefault="008C1266">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8C1266" w:rsidRPr="00BE4BC4" w:rsidRDefault="008C1266"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8C1266" w:rsidRPr="00BE4BC4" w:rsidRDefault="008C1266"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3FE1B" w14:textId="77777777" w:rsidR="00DC0113" w:rsidRDefault="00DC0113">
      <w:r>
        <w:separator/>
      </w:r>
    </w:p>
  </w:footnote>
  <w:footnote w:type="continuationSeparator" w:id="0">
    <w:p w14:paraId="7608EEA8" w14:textId="77777777" w:rsidR="00DC0113" w:rsidRDefault="00DC01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43547A"/>
    <w:multiLevelType w:val="hybridMultilevel"/>
    <w:tmpl w:val="18F0F61A"/>
    <w:lvl w:ilvl="0" w:tplc="08090019">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7275F9C"/>
    <w:multiLevelType w:val="hybridMultilevel"/>
    <w:tmpl w:val="E452C5C2"/>
    <w:lvl w:ilvl="0" w:tplc="08090019">
      <w:numFmt w:val="bullet"/>
      <w:lvlText w:val="-"/>
      <w:lvlJc w:val="left"/>
      <w:pPr>
        <w:ind w:left="1144" w:hanging="360"/>
      </w:pPr>
      <w:rPr>
        <w:rFonts w:ascii="Times New Roman" w:eastAsia="宋体" w:hAnsi="Times New Roman" w:cs="Times New Roman" w:hint="default"/>
      </w:rPr>
    </w:lvl>
    <w:lvl w:ilvl="1" w:tplc="08090019">
      <w:numFmt w:val="bullet"/>
      <w:lvlText w:val="-"/>
      <w:lvlJc w:val="left"/>
      <w:pPr>
        <w:ind w:left="1864" w:hanging="360"/>
      </w:pPr>
      <w:rPr>
        <w:rFonts w:ascii="Times New Roman" w:eastAsia="宋体"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7" w15:restartNumberingAfterBreak="0">
    <w:nsid w:val="20550D42"/>
    <w:multiLevelType w:val="hybridMultilevel"/>
    <w:tmpl w:val="2DFA3E6E"/>
    <w:lvl w:ilvl="0" w:tplc="08090019">
      <w:numFmt w:val="bullet"/>
      <w:lvlText w:val="-"/>
      <w:lvlJc w:val="left"/>
      <w:pPr>
        <w:ind w:left="928" w:hanging="360"/>
      </w:pPr>
      <w:rPr>
        <w:rFonts w:ascii="Times New Roman" w:eastAsia="宋体"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1"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C0061C"/>
    <w:multiLevelType w:val="hybridMultilevel"/>
    <w:tmpl w:val="FC08617A"/>
    <w:lvl w:ilvl="0" w:tplc="08090019">
      <w:numFmt w:val="bullet"/>
      <w:lvlText w:val="-"/>
      <w:lvlJc w:val="left"/>
      <w:pPr>
        <w:ind w:left="928" w:hanging="360"/>
      </w:pPr>
      <w:rPr>
        <w:rFonts w:ascii="Times New Roman" w:eastAsia="宋体" w:hAnsi="Times New Roman" w:cs="Times New Roman" w:hint="default"/>
      </w:rPr>
    </w:lvl>
    <w:lvl w:ilvl="1" w:tplc="FFFFFFFF">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6"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4"/>
  </w:num>
  <w:num w:numId="11">
    <w:abstractNumId w:val="15"/>
  </w:num>
  <w:num w:numId="12">
    <w:abstractNumId w:val="37"/>
  </w:num>
  <w:num w:numId="13">
    <w:abstractNumId w:val="32"/>
  </w:num>
  <w:num w:numId="14">
    <w:abstractNumId w:val="10"/>
  </w:num>
  <w:num w:numId="15">
    <w:abstractNumId w:val="30"/>
  </w:num>
  <w:num w:numId="16">
    <w:abstractNumId w:val="17"/>
  </w:num>
  <w:num w:numId="17">
    <w:abstractNumId w:val="3"/>
  </w:num>
  <w:num w:numId="18">
    <w:abstractNumId w:val="34"/>
  </w:num>
  <w:num w:numId="19">
    <w:abstractNumId w:val="26"/>
  </w:num>
  <w:num w:numId="20">
    <w:abstractNumId w:val="5"/>
  </w:num>
  <w:num w:numId="21">
    <w:abstractNumId w:val="9"/>
  </w:num>
  <w:num w:numId="22">
    <w:abstractNumId w:val="25"/>
  </w:num>
  <w:num w:numId="23">
    <w:abstractNumId w:val="6"/>
  </w:num>
  <w:num w:numId="24">
    <w:abstractNumId w:val="14"/>
  </w:num>
  <w:num w:numId="25">
    <w:abstractNumId w:val="27"/>
  </w:num>
  <w:num w:numId="26">
    <w:abstractNumId w:val="19"/>
  </w:num>
  <w:num w:numId="27">
    <w:abstractNumId w:val="20"/>
  </w:num>
  <w:num w:numId="28">
    <w:abstractNumId w:val="31"/>
  </w:num>
  <w:num w:numId="29">
    <w:abstractNumId w:val="4"/>
  </w:num>
  <w:num w:numId="30">
    <w:abstractNumId w:val="21"/>
  </w:num>
  <w:num w:numId="31">
    <w:abstractNumId w:val="18"/>
  </w:num>
  <w:num w:numId="32">
    <w:abstractNumId w:val="23"/>
  </w:num>
  <w:num w:numId="33">
    <w:abstractNumId w:val="8"/>
  </w:num>
  <w:num w:numId="34">
    <w:abstractNumId w:val="35"/>
  </w:num>
  <w:num w:numId="35">
    <w:abstractNumId w:val="7"/>
  </w:num>
  <w:num w:numId="36">
    <w:abstractNumId w:val="36"/>
  </w:num>
  <w:num w:numId="37">
    <w:abstractNumId w:val="11"/>
  </w:num>
  <w:num w:numId="38">
    <w:abstractNumId w:val="2"/>
  </w:num>
  <w:num w:numId="39">
    <w:abstractNumId w:val="16"/>
  </w:num>
  <w:num w:numId="4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8ED"/>
    <w:rsid w:val="00004170"/>
    <w:rsid w:val="0000440A"/>
    <w:rsid w:val="0000668E"/>
    <w:rsid w:val="000135A4"/>
    <w:rsid w:val="000200B0"/>
    <w:rsid w:val="00020467"/>
    <w:rsid w:val="000259A2"/>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6C5B"/>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5BBC"/>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253D"/>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778A3"/>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26E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10C7"/>
    <w:rsid w:val="00312C5D"/>
    <w:rsid w:val="003150BC"/>
    <w:rsid w:val="00315867"/>
    <w:rsid w:val="0032338F"/>
    <w:rsid w:val="00323489"/>
    <w:rsid w:val="00323E25"/>
    <w:rsid w:val="003260D7"/>
    <w:rsid w:val="00326914"/>
    <w:rsid w:val="00330788"/>
    <w:rsid w:val="003311C6"/>
    <w:rsid w:val="00332F92"/>
    <w:rsid w:val="00352FF1"/>
    <w:rsid w:val="00355873"/>
    <w:rsid w:val="0035660F"/>
    <w:rsid w:val="00357DD9"/>
    <w:rsid w:val="003601E9"/>
    <w:rsid w:val="003615E2"/>
    <w:rsid w:val="003628B9"/>
    <w:rsid w:val="00362D8F"/>
    <w:rsid w:val="003636BF"/>
    <w:rsid w:val="00364377"/>
    <w:rsid w:val="00365BB2"/>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0DCA"/>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97559"/>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0E75"/>
    <w:rsid w:val="006016E1"/>
    <w:rsid w:val="00602315"/>
    <w:rsid w:val="00602D27"/>
    <w:rsid w:val="00604F76"/>
    <w:rsid w:val="00607F9C"/>
    <w:rsid w:val="0061292C"/>
    <w:rsid w:val="006144A1"/>
    <w:rsid w:val="00616096"/>
    <w:rsid w:val="006160A2"/>
    <w:rsid w:val="0062038E"/>
    <w:rsid w:val="00620CBF"/>
    <w:rsid w:val="0062327A"/>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2CAD"/>
    <w:rsid w:val="006738CC"/>
    <w:rsid w:val="00674D07"/>
    <w:rsid w:val="0068055D"/>
    <w:rsid w:val="006807F8"/>
    <w:rsid w:val="006808C6"/>
    <w:rsid w:val="00681A58"/>
    <w:rsid w:val="0068453D"/>
    <w:rsid w:val="00692A15"/>
    <w:rsid w:val="00692A68"/>
    <w:rsid w:val="00695D85"/>
    <w:rsid w:val="006A21B4"/>
    <w:rsid w:val="006A6D23"/>
    <w:rsid w:val="006A7346"/>
    <w:rsid w:val="006B40D0"/>
    <w:rsid w:val="006B66A2"/>
    <w:rsid w:val="006C0E82"/>
    <w:rsid w:val="006C1C3B"/>
    <w:rsid w:val="006C33A9"/>
    <w:rsid w:val="006C378C"/>
    <w:rsid w:val="006C4E43"/>
    <w:rsid w:val="006C52EC"/>
    <w:rsid w:val="006C643E"/>
    <w:rsid w:val="006C6457"/>
    <w:rsid w:val="006D0725"/>
    <w:rsid w:val="006D272E"/>
    <w:rsid w:val="006D2A48"/>
    <w:rsid w:val="006D2E55"/>
    <w:rsid w:val="006D3671"/>
    <w:rsid w:val="006D5A86"/>
    <w:rsid w:val="006E0A73"/>
    <w:rsid w:val="006E0FEE"/>
    <w:rsid w:val="006E465B"/>
    <w:rsid w:val="006E6C11"/>
    <w:rsid w:val="006E76B9"/>
    <w:rsid w:val="006F16BA"/>
    <w:rsid w:val="006F438C"/>
    <w:rsid w:val="006F4E34"/>
    <w:rsid w:val="006F662D"/>
    <w:rsid w:val="006F7C0C"/>
    <w:rsid w:val="00700755"/>
    <w:rsid w:val="00705552"/>
    <w:rsid w:val="0070646B"/>
    <w:rsid w:val="00706C1C"/>
    <w:rsid w:val="00710842"/>
    <w:rsid w:val="00710BC9"/>
    <w:rsid w:val="007120C4"/>
    <w:rsid w:val="00712172"/>
    <w:rsid w:val="007127CE"/>
    <w:rsid w:val="007130A2"/>
    <w:rsid w:val="00715463"/>
    <w:rsid w:val="0072467A"/>
    <w:rsid w:val="00725454"/>
    <w:rsid w:val="007271E6"/>
    <w:rsid w:val="00727FEB"/>
    <w:rsid w:val="00730655"/>
    <w:rsid w:val="00731D66"/>
    <w:rsid w:val="00731D77"/>
    <w:rsid w:val="00732360"/>
    <w:rsid w:val="00732C94"/>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0137"/>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7F4DF7"/>
    <w:rsid w:val="007F7BB1"/>
    <w:rsid w:val="00806E40"/>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21F"/>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1266"/>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43D0"/>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0EA8"/>
    <w:rsid w:val="00981E37"/>
    <w:rsid w:val="00983102"/>
    <w:rsid w:val="00983910"/>
    <w:rsid w:val="009870B8"/>
    <w:rsid w:val="00991489"/>
    <w:rsid w:val="009932AC"/>
    <w:rsid w:val="009A17BD"/>
    <w:rsid w:val="009A1DBF"/>
    <w:rsid w:val="009A3576"/>
    <w:rsid w:val="009A3605"/>
    <w:rsid w:val="009A3B68"/>
    <w:rsid w:val="009A5C9B"/>
    <w:rsid w:val="009A68E6"/>
    <w:rsid w:val="009A6C4E"/>
    <w:rsid w:val="009A7598"/>
    <w:rsid w:val="009A7694"/>
    <w:rsid w:val="009B3D20"/>
    <w:rsid w:val="009B5418"/>
    <w:rsid w:val="009B615B"/>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3045"/>
    <w:rsid w:val="00AC5701"/>
    <w:rsid w:val="00AC6D6B"/>
    <w:rsid w:val="00AD7736"/>
    <w:rsid w:val="00AE3BFC"/>
    <w:rsid w:val="00AE70D4"/>
    <w:rsid w:val="00AE7868"/>
    <w:rsid w:val="00AE7F5D"/>
    <w:rsid w:val="00AF0407"/>
    <w:rsid w:val="00AF170C"/>
    <w:rsid w:val="00AF23CC"/>
    <w:rsid w:val="00AF2BFA"/>
    <w:rsid w:val="00AF42B4"/>
    <w:rsid w:val="00AF516E"/>
    <w:rsid w:val="00B0235A"/>
    <w:rsid w:val="00B04C34"/>
    <w:rsid w:val="00B06D99"/>
    <w:rsid w:val="00B11F57"/>
    <w:rsid w:val="00B12BEA"/>
    <w:rsid w:val="00B13ABE"/>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06B9"/>
    <w:rsid w:val="00BD38CA"/>
    <w:rsid w:val="00BD50B3"/>
    <w:rsid w:val="00BD6404"/>
    <w:rsid w:val="00BE2CC3"/>
    <w:rsid w:val="00BE33AE"/>
    <w:rsid w:val="00BE35DC"/>
    <w:rsid w:val="00BE4BC4"/>
    <w:rsid w:val="00BE4C1E"/>
    <w:rsid w:val="00BE7C9F"/>
    <w:rsid w:val="00BF046F"/>
    <w:rsid w:val="00BF335C"/>
    <w:rsid w:val="00C01D50"/>
    <w:rsid w:val="00C031F0"/>
    <w:rsid w:val="00C04C97"/>
    <w:rsid w:val="00C056DC"/>
    <w:rsid w:val="00C05B31"/>
    <w:rsid w:val="00C076AD"/>
    <w:rsid w:val="00C101B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5D72"/>
    <w:rsid w:val="00D45D75"/>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0113"/>
    <w:rsid w:val="00DC77DC"/>
    <w:rsid w:val="00DC7981"/>
    <w:rsid w:val="00DD0C2C"/>
    <w:rsid w:val="00DD5280"/>
    <w:rsid w:val="00DD777A"/>
    <w:rsid w:val="00DE37CC"/>
    <w:rsid w:val="00DE3D1C"/>
    <w:rsid w:val="00DE46F0"/>
    <w:rsid w:val="00DE4DF9"/>
    <w:rsid w:val="00DF2C8C"/>
    <w:rsid w:val="00DF57BC"/>
    <w:rsid w:val="00E0025C"/>
    <w:rsid w:val="00E01786"/>
    <w:rsid w:val="00E06FDA"/>
    <w:rsid w:val="00E076DB"/>
    <w:rsid w:val="00E12B63"/>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5BB4"/>
    <w:rsid w:val="00EA6283"/>
    <w:rsid w:val="00EA6EEE"/>
    <w:rsid w:val="00EA73DF"/>
    <w:rsid w:val="00EB0E3D"/>
    <w:rsid w:val="00EB2BA4"/>
    <w:rsid w:val="00EB3B8E"/>
    <w:rsid w:val="00EB3DBC"/>
    <w:rsid w:val="00EB5BD7"/>
    <w:rsid w:val="00EB5DAA"/>
    <w:rsid w:val="00EB5E9D"/>
    <w:rsid w:val="00EB61AE"/>
    <w:rsid w:val="00EC2F73"/>
    <w:rsid w:val="00EC322D"/>
    <w:rsid w:val="00EC64DB"/>
    <w:rsid w:val="00ED3E28"/>
    <w:rsid w:val="00ED424C"/>
    <w:rsid w:val="00ED4886"/>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2EF7"/>
    <w:rsid w:val="00F242F4"/>
    <w:rsid w:val="00F24B8B"/>
    <w:rsid w:val="00F24C7E"/>
    <w:rsid w:val="00F2513B"/>
    <w:rsid w:val="00F30D2E"/>
    <w:rsid w:val="00F333D7"/>
    <w:rsid w:val="00F335E6"/>
    <w:rsid w:val="00F335EC"/>
    <w:rsid w:val="00F34A36"/>
    <w:rsid w:val="00F34BD1"/>
    <w:rsid w:val="00F35516"/>
    <w:rsid w:val="00F35790"/>
    <w:rsid w:val="00F37C4F"/>
    <w:rsid w:val="00F4136D"/>
    <w:rsid w:val="00F4212E"/>
    <w:rsid w:val="00F42C20"/>
    <w:rsid w:val="00F43E34"/>
    <w:rsid w:val="00F4422A"/>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paragraph" w:customStyle="1" w:styleId="Default">
    <w:name w:val="Default"/>
    <w:qFormat/>
    <w:rsid w:val="00980EA8"/>
    <w:pPr>
      <w:autoSpaceDE w:val="0"/>
      <w:autoSpaceDN w:val="0"/>
      <w:adjustRightInd w:val="0"/>
    </w:pPr>
    <w:rPr>
      <w:rFonts w:ascii="Arial"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C33AE-0E9E-4EF4-B223-D70E1FD1E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1073</TotalTime>
  <Pages>7</Pages>
  <Words>2293</Words>
  <Characters>13076</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15339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251</cp:revision>
  <cp:lastPrinted>2019-04-25T01:09:00Z</cp:lastPrinted>
  <dcterms:created xsi:type="dcterms:W3CDTF">2022-09-27T08:40:00Z</dcterms:created>
  <dcterms:modified xsi:type="dcterms:W3CDTF">2025-10-02T10:20:00Z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